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261530">
        <w:rPr>
          <w:b/>
          <w:noProof/>
          <w:sz w:val="24"/>
        </w:rPr>
        <w:t>96</w:t>
      </w:r>
      <w:r>
        <w:rPr>
          <w:b/>
          <w:i/>
          <w:noProof/>
          <w:sz w:val="28"/>
        </w:rPr>
        <w:tab/>
      </w:r>
      <w:r>
        <w:rPr>
          <w:b/>
          <w:noProof/>
          <w:sz w:val="24"/>
        </w:rPr>
        <w:t>C</w:t>
      </w:r>
      <w:r w:rsidR="00261530">
        <w:rPr>
          <w:b/>
          <w:noProof/>
          <w:sz w:val="24"/>
        </w:rPr>
        <w:t>6</w:t>
      </w:r>
      <w:r>
        <w:rPr>
          <w:b/>
          <w:noProof/>
          <w:sz w:val="24"/>
        </w:rPr>
        <w:t>-19</w:t>
      </w:r>
      <w:r w:rsidR="00453DFB">
        <w:rPr>
          <w:b/>
          <w:noProof/>
          <w:sz w:val="24"/>
        </w:rPr>
        <w:t>03</w:t>
      </w:r>
      <w:r w:rsidR="00F64034">
        <w:rPr>
          <w:b/>
          <w:noProof/>
          <w:sz w:val="24"/>
        </w:rPr>
        <w:t>63</w:t>
      </w:r>
    </w:p>
    <w:p w:rsidR="00E8079D" w:rsidRDefault="00261530" w:rsidP="00E8079D">
      <w:pPr>
        <w:pStyle w:val="CRCoverPage"/>
        <w:outlineLvl w:val="0"/>
        <w:rPr>
          <w:b/>
          <w:noProof/>
          <w:sz w:val="24"/>
        </w:rPr>
      </w:pPr>
      <w:r>
        <w:rPr>
          <w:b/>
          <w:noProof/>
          <w:sz w:val="24"/>
        </w:rPr>
        <w:t>Portoroz (Slovenia), 8</w:t>
      </w:r>
      <w:r w:rsidR="00227EAD">
        <w:rPr>
          <w:b/>
          <w:noProof/>
          <w:sz w:val="24"/>
        </w:rPr>
        <w:t xml:space="preserve">-11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3F45" w:rsidP="00E13F3D">
            <w:pPr>
              <w:pStyle w:val="CRCoverPage"/>
              <w:spacing w:after="0"/>
              <w:jc w:val="right"/>
              <w:rPr>
                <w:b/>
                <w:noProof/>
                <w:sz w:val="28"/>
              </w:rPr>
            </w:pPr>
            <w:r>
              <w:rPr>
                <w:b/>
                <w:noProof/>
                <w:sz w:val="28"/>
              </w:rPr>
              <w:t>31.111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DFB" w:rsidP="00547111">
            <w:pPr>
              <w:pStyle w:val="CRCoverPage"/>
              <w:spacing w:after="0"/>
              <w:rPr>
                <w:noProof/>
              </w:rPr>
            </w:pPr>
            <w:r>
              <w:rPr>
                <w:b/>
                <w:noProof/>
                <w:sz w:val="28"/>
              </w:rPr>
              <w:t>0725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403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3F45">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5A3F45"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3F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3F45" w:rsidP="005A3F45">
            <w:pPr>
              <w:pStyle w:val="CRCoverPage"/>
              <w:spacing w:after="0"/>
              <w:ind w:left="100"/>
              <w:rPr>
                <w:noProof/>
              </w:rPr>
            </w:pPr>
            <w:r>
              <w:t>Correction to Bearer Description data object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1530">
            <w:pPr>
              <w:pStyle w:val="CRCoverPage"/>
              <w:spacing w:after="0"/>
              <w:ind w:left="100"/>
              <w:rPr>
                <w:noProof/>
              </w:rPr>
            </w:pPr>
            <w:r>
              <w:rPr>
                <w:noProof/>
              </w:rPr>
              <w:t>Thales DIS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26153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3F45">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1530" w:rsidP="00F64034">
            <w:pPr>
              <w:pStyle w:val="CRCoverPage"/>
              <w:spacing w:after="0"/>
              <w:ind w:left="100"/>
              <w:rPr>
                <w:noProof/>
              </w:rPr>
            </w:pPr>
            <w:r>
              <w:rPr>
                <w:noProof/>
              </w:rPr>
              <w:t>2019-</w:t>
            </w:r>
            <w:r w:rsidR="00F64034">
              <w:rPr>
                <w:noProof/>
              </w:rPr>
              <w:t>10-10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A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3F4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3F4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F45" w:rsidRPr="005A3F45" w:rsidRDefault="005A3F45" w:rsidP="005A3F45">
            <w:pPr>
              <w:pStyle w:val="CRCoverPage"/>
              <w:spacing w:after="0"/>
              <w:ind w:left="100"/>
              <w:rPr>
                <w:noProof/>
                <w:lang w:val="en-US"/>
              </w:rPr>
            </w:pPr>
            <w:r w:rsidRPr="005A3F45">
              <w:rPr>
                <w:noProof/>
                <w:lang w:val="en-US"/>
              </w:rPr>
              <w:t xml:space="preserve">CT6 has defined </w:t>
            </w:r>
            <w:r w:rsidR="0057037B">
              <w:rPr>
                <w:noProof/>
                <w:lang w:val="en-US"/>
              </w:rPr>
              <w:t xml:space="preserve">only </w:t>
            </w:r>
            <w:r w:rsidRPr="005A3F45">
              <w:rPr>
                <w:noProof/>
                <w:lang w:val="en-US"/>
              </w:rPr>
              <w:t>a specific code for NG-RAN Bearer Description Type</w:t>
            </w:r>
            <w:r>
              <w:rPr>
                <w:noProof/>
                <w:lang w:val="en-US"/>
              </w:rPr>
              <w:t xml:space="preserve"> (‘0C’)</w:t>
            </w:r>
            <w:r w:rsidRPr="005A3F45">
              <w:rPr>
                <w:noProof/>
                <w:lang w:val="en-US"/>
              </w:rPr>
              <w:t xml:space="preserve"> in the BIP Open Channel command</w:t>
            </w:r>
            <w:r>
              <w:rPr>
                <w:noProof/>
                <w:lang w:val="en-US"/>
              </w:rPr>
              <w:t xml:space="preserve"> in 3GPP TS 31.111</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 xml:space="preserve">However, this </w:t>
            </w:r>
            <w:r w:rsidR="00E7202F">
              <w:rPr>
                <w:noProof/>
                <w:lang w:val="en-US"/>
              </w:rPr>
              <w:t xml:space="preserve">specific code </w:t>
            </w:r>
            <w:r w:rsidR="006860AD">
              <w:rPr>
                <w:noProof/>
                <w:lang w:val="en-US"/>
              </w:rPr>
              <w:t xml:space="preserve">for NG-RAN which is </w:t>
            </w:r>
            <w:r w:rsidR="00E7202F">
              <w:rPr>
                <w:noProof/>
                <w:lang w:val="en-US"/>
              </w:rPr>
              <w:t xml:space="preserve">different from the existing code for </w:t>
            </w:r>
            <w:r w:rsidR="006860AD">
              <w:rPr>
                <w:noProof/>
                <w:lang w:val="en-US"/>
              </w:rPr>
              <w:t>“</w:t>
            </w:r>
            <w:r w:rsidR="00E7202F">
              <w:rPr>
                <w:noProof/>
                <w:lang w:val="en-US"/>
              </w:rPr>
              <w:t xml:space="preserve">packet </w:t>
            </w:r>
            <w:r w:rsidR="006860AD">
              <w:rPr>
                <w:noProof/>
                <w:lang w:val="en-US"/>
              </w:rPr>
              <w:t>data</w:t>
            </w:r>
            <w:r w:rsidR="00E7202F">
              <w:rPr>
                <w:noProof/>
                <w:lang w:val="en-US"/>
              </w:rPr>
              <w:t xml:space="preserve"> </w:t>
            </w:r>
            <w:r w:rsidR="006860AD">
              <w:rPr>
                <w:noProof/>
                <w:lang w:val="en-US"/>
              </w:rPr>
              <w:t>service”</w:t>
            </w:r>
            <w:r w:rsidR="00E7202F">
              <w:rPr>
                <w:noProof/>
                <w:lang w:val="en-US"/>
              </w:rPr>
              <w:t xml:space="preserve"> breaks the very purpose of </w:t>
            </w:r>
            <w:r w:rsidR="006860AD">
              <w:rPr>
                <w:noProof/>
                <w:lang w:val="en-US"/>
              </w:rPr>
              <w:t>a bearer agnostic</w:t>
            </w:r>
            <w:r w:rsidR="00E7202F">
              <w:rPr>
                <w:noProof/>
                <w:lang w:val="en-US"/>
              </w:rPr>
              <w:t xml:space="preserve"> BIP Open channel command. For instance</w:t>
            </w:r>
            <w:r w:rsidR="006860AD">
              <w:rPr>
                <w:noProof/>
                <w:lang w:val="en-US"/>
              </w:rPr>
              <w:t>, with the specific NG-RAN bearer type code</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w:t>
            </w:r>
            <w:r w:rsidRPr="005A3F45">
              <w:rPr>
                <w:noProof/>
                <w:lang w:val="en-US"/>
              </w:rPr>
              <w:tab/>
            </w:r>
            <w:r w:rsidR="006860AD">
              <w:rPr>
                <w:noProof/>
                <w:lang w:val="en-US"/>
              </w:rPr>
              <w:t xml:space="preserve">A </w:t>
            </w:r>
            <w:r w:rsidRPr="005A3F45">
              <w:rPr>
                <w:noProof/>
                <w:lang w:val="en-US"/>
              </w:rPr>
              <w:t>T</w:t>
            </w:r>
            <w:r w:rsidR="006860AD">
              <w:rPr>
                <w:noProof/>
                <w:lang w:val="en-US"/>
              </w:rPr>
              <w:t>ool-</w:t>
            </w:r>
            <w:r w:rsidRPr="005A3F45">
              <w:rPr>
                <w:noProof/>
                <w:lang w:val="en-US"/>
              </w:rPr>
              <w:t>K</w:t>
            </w:r>
            <w:r w:rsidR="006860AD">
              <w:rPr>
                <w:noProof/>
                <w:lang w:val="en-US"/>
              </w:rPr>
              <w:t>it</w:t>
            </w:r>
            <w:r w:rsidRPr="005A3F45">
              <w:rPr>
                <w:noProof/>
                <w:lang w:val="en-US"/>
              </w:rPr>
              <w:t xml:space="preserve"> app</w:t>
            </w:r>
            <w:r w:rsidR="00E7202F">
              <w:rPr>
                <w:noProof/>
                <w:lang w:val="en-US"/>
              </w:rPr>
              <w:t>lication</w:t>
            </w:r>
            <w:r w:rsidRPr="005A3F45">
              <w:rPr>
                <w:noProof/>
                <w:lang w:val="en-US"/>
              </w:rPr>
              <w:t xml:space="preserve"> needs to differentiate whether it wants a PS connectivity over 2G/3G/4G </w:t>
            </w:r>
            <w:r w:rsidR="006860AD">
              <w:rPr>
                <w:noProof/>
                <w:lang w:val="en-US"/>
              </w:rPr>
              <w:t>or</w:t>
            </w:r>
            <w:r w:rsidRPr="005A3F45">
              <w:rPr>
                <w:noProof/>
                <w:lang w:val="en-US"/>
              </w:rPr>
              <w:t xml:space="preserve"> over NG-RAN</w:t>
            </w:r>
            <w:r w:rsidR="00E7202F">
              <w:rPr>
                <w:noProof/>
                <w:lang w:val="en-US"/>
              </w:rPr>
              <w:t>, or</w:t>
            </w:r>
          </w:p>
          <w:p w:rsidR="001E41F3" w:rsidRPr="005A3F45" w:rsidRDefault="005A3F45" w:rsidP="005A3F45">
            <w:pPr>
              <w:pStyle w:val="CRCoverPage"/>
              <w:spacing w:after="0"/>
              <w:ind w:left="100"/>
              <w:rPr>
                <w:noProof/>
                <w:lang w:val="en-US"/>
              </w:rPr>
            </w:pPr>
            <w:r w:rsidRPr="005A3F45">
              <w:rPr>
                <w:noProof/>
                <w:lang w:val="en-US"/>
              </w:rPr>
              <w:t>-</w:t>
            </w:r>
            <w:r w:rsidRPr="005A3F45">
              <w:rPr>
                <w:noProof/>
                <w:lang w:val="en-US"/>
              </w:rPr>
              <w:tab/>
              <w:t>When the OTA Server performs a</w:t>
            </w:r>
            <w:r w:rsidR="006860AD">
              <w:rPr>
                <w:noProof/>
                <w:lang w:val="en-US"/>
              </w:rPr>
              <w:t>n</w:t>
            </w:r>
            <w:r w:rsidRPr="005A3F45">
              <w:rPr>
                <w:noProof/>
                <w:lang w:val="en-US"/>
              </w:rPr>
              <w:t xml:space="preserve"> SMS push to trigger</w:t>
            </w:r>
            <w:r w:rsidR="006860AD">
              <w:rPr>
                <w:noProof/>
                <w:lang w:val="en-US"/>
              </w:rPr>
              <w:t xml:space="preserve"> a</w:t>
            </w:r>
            <w:r w:rsidRPr="005A3F45">
              <w:rPr>
                <w:noProof/>
                <w:lang w:val="en-US"/>
              </w:rPr>
              <w:t xml:space="preserve"> USIM update, it needs to know </w:t>
            </w:r>
            <w:r w:rsidR="00E7202F">
              <w:rPr>
                <w:noProof/>
                <w:lang w:val="en-US"/>
              </w:rPr>
              <w:t xml:space="preserve">before hand </w:t>
            </w:r>
            <w:r w:rsidRPr="005A3F45">
              <w:rPr>
                <w:noProof/>
                <w:lang w:val="en-US"/>
              </w:rPr>
              <w:t>to which RAN the UE is connected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202F" w:rsidRDefault="00E7202F" w:rsidP="0085054D">
            <w:pPr>
              <w:pStyle w:val="CRCoverPage"/>
              <w:numPr>
                <w:ilvl w:val="0"/>
                <w:numId w:val="1"/>
              </w:numPr>
              <w:spacing w:after="0"/>
              <w:rPr>
                <w:noProof/>
              </w:rPr>
            </w:pPr>
            <w:r>
              <w:rPr>
                <w:noProof/>
              </w:rPr>
              <w:t xml:space="preserve">Add NG-RAN in the list of radio access </w:t>
            </w:r>
            <w:r w:rsidR="00377F8F">
              <w:rPr>
                <w:noProof/>
              </w:rPr>
              <w:t>technology option for code ‘02’</w:t>
            </w:r>
            <w:r w:rsidR="00DE2C42">
              <w:rPr>
                <w:noProof/>
              </w:rPr>
              <w:t xml:space="preserve">, ‘09’ and ‘0B’ </w:t>
            </w:r>
            <w:r>
              <w:rPr>
                <w:noProof/>
              </w:rPr>
              <w:t>of Bearer Description type</w:t>
            </w:r>
          </w:p>
          <w:p w:rsidR="00377F8F" w:rsidRDefault="00377F8F" w:rsidP="0085054D">
            <w:pPr>
              <w:pStyle w:val="CRCoverPage"/>
              <w:numPr>
                <w:ilvl w:val="0"/>
                <w:numId w:val="1"/>
              </w:numPr>
              <w:spacing w:after="0"/>
              <w:rPr>
                <w:noProof/>
              </w:rPr>
            </w:pPr>
            <w:r>
              <w:rPr>
                <w:noProof/>
              </w:rPr>
              <w:t>Add explanation text for each code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202F" w:rsidP="006860AD">
            <w:pPr>
              <w:pStyle w:val="CRCoverPage"/>
              <w:spacing w:after="0"/>
              <w:ind w:left="100"/>
              <w:rPr>
                <w:noProof/>
              </w:rPr>
            </w:pPr>
            <w:r>
              <w:rPr>
                <w:noProof/>
              </w:rPr>
              <w:t xml:space="preserve">The </w:t>
            </w:r>
            <w:r w:rsidR="006860AD">
              <w:rPr>
                <w:noProof/>
              </w:rPr>
              <w:t>specific NG-RAN</w:t>
            </w:r>
            <w:r>
              <w:rPr>
                <w:noProof/>
              </w:rPr>
              <w:t xml:space="preserve"> code </w:t>
            </w:r>
            <w:r w:rsidR="00377F8F">
              <w:rPr>
                <w:noProof/>
              </w:rPr>
              <w:t xml:space="preserve">definition alone </w:t>
            </w:r>
            <w:r>
              <w:rPr>
                <w:noProof/>
              </w:rPr>
              <w:t>breaks the purpose of BIP Open Channel command and creates backward compatibility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0AD">
            <w:pPr>
              <w:pStyle w:val="CRCoverPage"/>
              <w:spacing w:after="0"/>
              <w:ind w:left="100"/>
              <w:rPr>
                <w:noProof/>
              </w:rPr>
            </w:pPr>
            <w:r>
              <w:rPr>
                <w:noProof/>
              </w:rPr>
              <w:t>8.52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E7202F" w:rsidP="00E7202F">
      <w:pPr>
        <w:jc w:val="center"/>
        <w:rPr>
          <w:noProof/>
        </w:rPr>
      </w:pPr>
      <w:r w:rsidRPr="00E7202F">
        <w:rPr>
          <w:noProof/>
          <w:highlight w:val="green"/>
        </w:rPr>
        <w:lastRenderedPageBreak/>
        <w:t>Start Change</w:t>
      </w:r>
    </w:p>
    <w:p w:rsidR="00E7202F" w:rsidRPr="00E7202F" w:rsidRDefault="00E7202F" w:rsidP="00E7202F">
      <w:pPr>
        <w:jc w:val="center"/>
        <w:rPr>
          <w:noProof/>
          <w:highlight w:val="green"/>
        </w:rPr>
      </w:pPr>
    </w:p>
    <w:p w:rsidR="006860AD" w:rsidRPr="00816C4A" w:rsidRDefault="006860AD" w:rsidP="006860AD">
      <w:pPr>
        <w:pStyle w:val="Heading2"/>
        <w:rPr>
          <w:lang w:val="fr-FR"/>
        </w:rPr>
      </w:pPr>
      <w:bookmarkStart w:id="2" w:name="_Toc3201001"/>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2"/>
    </w:p>
    <w:p w:rsidR="006860AD" w:rsidRPr="00816C4A" w:rsidRDefault="006860AD" w:rsidP="006860AD">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860AD" w:rsidRPr="00816C4A" w:rsidTr="006560DA">
        <w:trPr>
          <w:cantSplit/>
          <w:jc w:val="center"/>
        </w:trPr>
        <w:tc>
          <w:tcPr>
            <w:tcW w:w="1276" w:type="dxa"/>
          </w:tcPr>
          <w:p w:rsidR="006860AD" w:rsidRPr="00816C4A" w:rsidRDefault="006860AD" w:rsidP="006560DA">
            <w:pPr>
              <w:pStyle w:val="TAH"/>
              <w:rPr>
                <w:lang w:eastAsia="en-GB"/>
              </w:rPr>
            </w:pPr>
            <w:r w:rsidRPr="00816C4A">
              <w:rPr>
                <w:lang w:eastAsia="en-GB"/>
              </w:rPr>
              <w:t>Byte(s)</w:t>
            </w:r>
          </w:p>
        </w:tc>
        <w:tc>
          <w:tcPr>
            <w:tcW w:w="4961" w:type="dxa"/>
          </w:tcPr>
          <w:p w:rsidR="006860AD" w:rsidRPr="00816C4A" w:rsidRDefault="006860AD" w:rsidP="006560DA">
            <w:pPr>
              <w:pStyle w:val="TAH"/>
              <w:rPr>
                <w:lang w:eastAsia="en-GB"/>
              </w:rPr>
            </w:pPr>
            <w:r w:rsidRPr="00816C4A">
              <w:rPr>
                <w:lang w:eastAsia="en-GB"/>
              </w:rPr>
              <w:t>Description</w:t>
            </w:r>
          </w:p>
        </w:tc>
        <w:tc>
          <w:tcPr>
            <w:tcW w:w="1417" w:type="dxa"/>
          </w:tcPr>
          <w:p w:rsidR="006860AD" w:rsidRPr="00816C4A" w:rsidRDefault="006860AD" w:rsidP="006560DA">
            <w:pPr>
              <w:pStyle w:val="TAH"/>
              <w:rPr>
                <w:lang w:eastAsia="en-GB"/>
              </w:rPr>
            </w:pPr>
            <w:r w:rsidRPr="00816C4A">
              <w:rPr>
                <w:lang w:eastAsia="en-GB"/>
              </w:rPr>
              <w:t>Length</w:t>
            </w:r>
          </w:p>
        </w:tc>
      </w:tr>
      <w:tr w:rsidR="006860AD" w:rsidRPr="00816C4A" w:rsidTr="006560DA">
        <w:trPr>
          <w:cantSplit/>
          <w:jc w:val="center"/>
        </w:trPr>
        <w:tc>
          <w:tcPr>
            <w:tcW w:w="1276" w:type="dxa"/>
          </w:tcPr>
          <w:p w:rsidR="006860AD" w:rsidRPr="00816C4A" w:rsidRDefault="006860AD" w:rsidP="006560DA">
            <w:pPr>
              <w:pStyle w:val="TAC"/>
              <w:rPr>
                <w:lang w:eastAsia="en-GB"/>
              </w:rPr>
            </w:pPr>
            <w:r w:rsidRPr="00816C4A">
              <w:rPr>
                <w:lang w:eastAsia="en-GB"/>
              </w:rPr>
              <w:t>1</w:t>
            </w:r>
          </w:p>
        </w:tc>
        <w:tc>
          <w:tcPr>
            <w:tcW w:w="4961" w:type="dxa"/>
          </w:tcPr>
          <w:p w:rsidR="006860AD" w:rsidRPr="00816C4A" w:rsidRDefault="006860AD" w:rsidP="006560DA">
            <w:pPr>
              <w:pStyle w:val="TAL"/>
            </w:pPr>
            <w:r w:rsidRPr="00816C4A">
              <w:t>Bearer description tag</w:t>
            </w:r>
          </w:p>
        </w:tc>
        <w:tc>
          <w:tcPr>
            <w:tcW w:w="1417" w:type="dxa"/>
          </w:tcPr>
          <w:p w:rsidR="006860AD" w:rsidRPr="00816C4A" w:rsidRDefault="006860AD" w:rsidP="006560DA">
            <w:pPr>
              <w:pStyle w:val="TAC"/>
              <w:rPr>
                <w:lang w:eastAsia="en-GB"/>
              </w:rPr>
            </w:pPr>
            <w:r w:rsidRPr="00816C4A">
              <w:rPr>
                <w:lang w:eastAsia="en-GB"/>
              </w:rPr>
              <w:t>1</w:t>
            </w:r>
          </w:p>
        </w:tc>
      </w:tr>
      <w:tr w:rsidR="006860AD" w:rsidRPr="00816C4A" w:rsidTr="006560DA">
        <w:trPr>
          <w:cantSplit/>
          <w:jc w:val="center"/>
        </w:trPr>
        <w:tc>
          <w:tcPr>
            <w:tcW w:w="1276" w:type="dxa"/>
          </w:tcPr>
          <w:p w:rsidR="006860AD" w:rsidRPr="00816C4A" w:rsidRDefault="006860AD" w:rsidP="006560DA">
            <w:pPr>
              <w:pStyle w:val="TAC"/>
              <w:rPr>
                <w:lang w:eastAsia="en-GB"/>
              </w:rPr>
            </w:pPr>
            <w:r w:rsidRPr="00816C4A">
              <w:rPr>
                <w:lang w:eastAsia="en-GB"/>
              </w:rPr>
              <w:t>2</w:t>
            </w:r>
          </w:p>
        </w:tc>
        <w:tc>
          <w:tcPr>
            <w:tcW w:w="4961" w:type="dxa"/>
          </w:tcPr>
          <w:p w:rsidR="006860AD" w:rsidRPr="00816C4A" w:rsidRDefault="006860AD" w:rsidP="006560DA">
            <w:pPr>
              <w:pStyle w:val="TAL"/>
            </w:pPr>
            <w:r w:rsidRPr="00816C4A">
              <w:t>Length (X+1)</w:t>
            </w:r>
          </w:p>
        </w:tc>
        <w:tc>
          <w:tcPr>
            <w:tcW w:w="1417" w:type="dxa"/>
          </w:tcPr>
          <w:p w:rsidR="006860AD" w:rsidRPr="00816C4A" w:rsidRDefault="006860AD" w:rsidP="006560DA">
            <w:pPr>
              <w:pStyle w:val="TAC"/>
              <w:rPr>
                <w:lang w:eastAsia="en-GB"/>
              </w:rPr>
            </w:pPr>
            <w:r w:rsidRPr="00816C4A">
              <w:rPr>
                <w:lang w:eastAsia="en-GB"/>
              </w:rPr>
              <w:t>1</w:t>
            </w:r>
          </w:p>
        </w:tc>
      </w:tr>
      <w:tr w:rsidR="006860AD" w:rsidRPr="00816C4A" w:rsidTr="006560DA">
        <w:trPr>
          <w:cantSplit/>
          <w:jc w:val="center"/>
        </w:trPr>
        <w:tc>
          <w:tcPr>
            <w:tcW w:w="1276" w:type="dxa"/>
          </w:tcPr>
          <w:p w:rsidR="006860AD" w:rsidRPr="00816C4A" w:rsidRDefault="006860AD" w:rsidP="006560DA">
            <w:pPr>
              <w:pStyle w:val="TAC"/>
              <w:rPr>
                <w:lang w:eastAsia="en-GB"/>
              </w:rPr>
            </w:pPr>
            <w:r w:rsidRPr="00816C4A">
              <w:rPr>
                <w:lang w:eastAsia="en-GB"/>
              </w:rPr>
              <w:t>3</w:t>
            </w:r>
          </w:p>
        </w:tc>
        <w:tc>
          <w:tcPr>
            <w:tcW w:w="4961" w:type="dxa"/>
          </w:tcPr>
          <w:p w:rsidR="006860AD" w:rsidRPr="00816C4A" w:rsidRDefault="006860AD" w:rsidP="006560DA">
            <w:pPr>
              <w:pStyle w:val="TAL"/>
            </w:pPr>
            <w:r w:rsidRPr="00816C4A">
              <w:t>Bearer type</w:t>
            </w:r>
          </w:p>
        </w:tc>
        <w:tc>
          <w:tcPr>
            <w:tcW w:w="1417" w:type="dxa"/>
          </w:tcPr>
          <w:p w:rsidR="006860AD" w:rsidRPr="00816C4A" w:rsidRDefault="006860AD" w:rsidP="006560DA">
            <w:pPr>
              <w:pStyle w:val="TAC"/>
              <w:rPr>
                <w:lang w:eastAsia="en-GB"/>
              </w:rPr>
            </w:pPr>
            <w:r w:rsidRPr="00816C4A">
              <w:rPr>
                <w:lang w:eastAsia="en-GB"/>
              </w:rPr>
              <w:t>1</w:t>
            </w:r>
          </w:p>
        </w:tc>
      </w:tr>
      <w:tr w:rsidR="006860AD" w:rsidRPr="00816C4A" w:rsidTr="006560DA">
        <w:trPr>
          <w:cantSplit/>
          <w:jc w:val="center"/>
        </w:trPr>
        <w:tc>
          <w:tcPr>
            <w:tcW w:w="1276" w:type="dxa"/>
          </w:tcPr>
          <w:p w:rsidR="006860AD" w:rsidRPr="00816C4A" w:rsidRDefault="006860AD" w:rsidP="006560DA">
            <w:pPr>
              <w:pStyle w:val="TAC"/>
              <w:rPr>
                <w:lang w:eastAsia="en-GB"/>
              </w:rPr>
            </w:pPr>
            <w:r w:rsidRPr="00816C4A">
              <w:rPr>
                <w:lang w:eastAsia="en-GB"/>
              </w:rPr>
              <w:t>4 to (3+X)</w:t>
            </w:r>
          </w:p>
        </w:tc>
        <w:tc>
          <w:tcPr>
            <w:tcW w:w="4961" w:type="dxa"/>
          </w:tcPr>
          <w:p w:rsidR="006860AD" w:rsidRPr="00816C4A" w:rsidRDefault="006860AD" w:rsidP="006560DA">
            <w:pPr>
              <w:pStyle w:val="TAL"/>
            </w:pPr>
            <w:r w:rsidRPr="00816C4A">
              <w:t>Bearer parameters</w:t>
            </w:r>
          </w:p>
        </w:tc>
        <w:tc>
          <w:tcPr>
            <w:tcW w:w="1417" w:type="dxa"/>
          </w:tcPr>
          <w:p w:rsidR="006860AD" w:rsidRPr="00816C4A" w:rsidRDefault="006860AD" w:rsidP="006560DA">
            <w:pPr>
              <w:pStyle w:val="TAC"/>
              <w:rPr>
                <w:lang w:eastAsia="en-GB"/>
              </w:rPr>
            </w:pPr>
            <w:r w:rsidRPr="00816C4A">
              <w:rPr>
                <w:lang w:eastAsia="en-GB"/>
              </w:rPr>
              <w:t>X</w:t>
            </w:r>
          </w:p>
        </w:tc>
      </w:tr>
    </w:tbl>
    <w:p w:rsidR="006860AD" w:rsidRPr="00816C4A" w:rsidRDefault="006860AD" w:rsidP="006860AD"/>
    <w:p w:rsidR="006860AD" w:rsidRPr="00816C4A" w:rsidRDefault="006860AD" w:rsidP="006860AD">
      <w:pPr>
        <w:pStyle w:val="B1"/>
      </w:pPr>
      <w:r w:rsidRPr="00816C4A">
        <w:t>-</w:t>
      </w:r>
      <w:r w:rsidRPr="00816C4A">
        <w:tab/>
        <w:t>Bearer Type coding: in addition to the values defined in ETSI TS 102 223 [32], the following are defined:</w:t>
      </w:r>
    </w:p>
    <w:p w:rsidR="006860AD" w:rsidRPr="00816C4A" w:rsidRDefault="006860AD" w:rsidP="006860AD">
      <w:pPr>
        <w:pStyle w:val="B2"/>
        <w:rPr>
          <w:lang w:val="sv-SE"/>
        </w:rPr>
      </w:pPr>
      <w:r w:rsidRPr="00816C4A">
        <w:rPr>
          <w:lang w:val="sv-SE"/>
        </w:rPr>
        <w:t>'01' = CSD;</w:t>
      </w:r>
    </w:p>
    <w:p w:rsidR="006860AD" w:rsidRPr="00816C4A" w:rsidRDefault="006860AD" w:rsidP="006860AD">
      <w:pPr>
        <w:pStyle w:val="B2"/>
        <w:rPr>
          <w:lang w:val="sv-SE"/>
        </w:rPr>
      </w:pPr>
      <w:r w:rsidRPr="00816C4A">
        <w:rPr>
          <w:lang w:val="sv-SE"/>
        </w:rPr>
        <w:t>'02' = GPRS / UTRAN packet service / E-UTRAN</w:t>
      </w:r>
      <w:ins w:id="3" w:author="Ly Thanh 4" w:date="2019-09-24T10:16:00Z">
        <w:r w:rsidR="00EE5479">
          <w:rPr>
            <w:lang w:val="sv-SE"/>
          </w:rPr>
          <w:t xml:space="preserve"> / NG-RAN</w:t>
        </w:r>
      </w:ins>
      <w:r w:rsidRPr="00816C4A">
        <w:rPr>
          <w:lang w:val="sv-SE"/>
        </w:rPr>
        <w:t>.</w:t>
      </w:r>
    </w:p>
    <w:p w:rsidR="006860AD" w:rsidRPr="00816C4A" w:rsidRDefault="006860AD" w:rsidP="006860AD">
      <w:pPr>
        <w:pStyle w:val="B2"/>
      </w:pPr>
      <w:r w:rsidRPr="00816C4A">
        <w:t>'09' = UTRAN packet service with extended parameters / HSDPA / E-UTRAN</w:t>
      </w:r>
      <w:ins w:id="4" w:author="Ly Thanh 4" w:date="2019-09-24T11:20:00Z">
        <w:r w:rsidR="00F4123B">
          <w:rPr>
            <w:lang w:val="sv-SE"/>
          </w:rPr>
          <w:t xml:space="preserve"> / NG-RAN</w:t>
        </w:r>
      </w:ins>
      <w:r w:rsidRPr="00816C4A">
        <w:t>.</w:t>
      </w:r>
    </w:p>
    <w:p w:rsidR="006860AD" w:rsidRPr="00816C4A" w:rsidRDefault="006860AD" w:rsidP="006860AD">
      <w:pPr>
        <w:pStyle w:val="B2"/>
        <w:rPr>
          <w:lang w:val="sv-SE"/>
        </w:rPr>
      </w:pPr>
      <w:r w:rsidRPr="00816C4A">
        <w:rPr>
          <w:lang w:val="sv-SE"/>
        </w:rPr>
        <w:t>'0A' = (I-)WLAN.</w:t>
      </w:r>
    </w:p>
    <w:p w:rsidR="006860AD" w:rsidRPr="00816C4A" w:rsidRDefault="006860AD" w:rsidP="006860AD">
      <w:pPr>
        <w:pStyle w:val="B2"/>
        <w:rPr>
          <w:lang w:val="sv-SE"/>
        </w:rPr>
      </w:pPr>
      <w:r w:rsidRPr="00816C4A">
        <w:rPr>
          <w:lang w:val="sv-SE"/>
        </w:rPr>
        <w:t>'0B' = E-UTRAN</w:t>
      </w:r>
      <w:ins w:id="5" w:author="Ly Thanh 4" w:date="2019-09-24T11:21:00Z">
        <w:r w:rsidR="00F4123B">
          <w:rPr>
            <w:lang w:val="sv-SE"/>
          </w:rPr>
          <w:t xml:space="preserve"> / NG-RAN</w:t>
        </w:r>
      </w:ins>
      <w:r w:rsidRPr="00816C4A">
        <w:rPr>
          <w:lang w:val="sv-SE"/>
        </w:rPr>
        <w:t xml:space="preserve"> / mapped UTRAN packet service.</w:t>
      </w:r>
    </w:p>
    <w:p w:rsidR="006860AD" w:rsidRPr="00816C4A" w:rsidRDefault="006860AD" w:rsidP="006860AD">
      <w:pPr>
        <w:pStyle w:val="B2"/>
        <w:rPr>
          <w:lang w:val="sv-SE"/>
        </w:rPr>
      </w:pPr>
      <w:r w:rsidRPr="00816C4A">
        <w:rPr>
          <w:lang w:val="sv-SE"/>
        </w:rPr>
        <w:t>'0C'</w:t>
      </w:r>
      <w:r w:rsidR="00F4123B">
        <w:rPr>
          <w:lang w:val="sv-SE"/>
        </w:rPr>
        <w:t xml:space="preserve"> </w:t>
      </w:r>
      <w:r w:rsidRPr="00816C4A">
        <w:rPr>
          <w:lang w:val="sv-SE"/>
        </w:rPr>
        <w:t>=</w:t>
      </w:r>
      <w:r w:rsidR="00F4123B">
        <w:rPr>
          <w:lang w:val="sv-SE"/>
        </w:rPr>
        <w:t xml:space="preserve"> </w:t>
      </w:r>
      <w:r w:rsidRPr="00816C4A">
        <w:rPr>
          <w:lang w:val="sv-SE"/>
        </w:rPr>
        <w:t>NG-RAN</w:t>
      </w:r>
    </w:p>
    <w:p w:rsidR="006860AD" w:rsidRPr="00816C4A" w:rsidRDefault="006860AD" w:rsidP="006860AD">
      <w:pPr>
        <w:pStyle w:val="B2"/>
        <w:rPr>
          <w:lang w:val="sv-SE"/>
        </w:rPr>
      </w:pPr>
      <w:r w:rsidRPr="00816C4A">
        <w:rPr>
          <w:lang w:val="sv-SE"/>
        </w:rPr>
        <w:t>'0D' and '0E' = reserved for 3GPP (for future usage)</w:t>
      </w:r>
    </w:p>
    <w:p w:rsidR="006860AD" w:rsidRPr="00816C4A" w:rsidRDefault="006860AD" w:rsidP="006860AD">
      <w:pPr>
        <w:pStyle w:val="B1"/>
      </w:pPr>
      <w:r w:rsidRPr="00816C4A">
        <w:t>-</w:t>
      </w:r>
      <w:r w:rsidRPr="00816C4A">
        <w:tab/>
        <w:t>Bearer parameters coding: see the following clauses.</w:t>
      </w:r>
    </w:p>
    <w:p w:rsidR="00F4123B" w:rsidRPr="00E7202F" w:rsidRDefault="00F4123B" w:rsidP="00F4123B">
      <w:pPr>
        <w:jc w:val="center"/>
        <w:rPr>
          <w:noProof/>
          <w:highlight w:val="green"/>
        </w:rPr>
      </w:pPr>
      <w:r>
        <w:rPr>
          <w:noProof/>
          <w:highlight w:val="green"/>
        </w:rPr>
        <w:t>Next</w:t>
      </w:r>
      <w:r w:rsidRPr="00E7202F">
        <w:rPr>
          <w:noProof/>
          <w:highlight w:val="green"/>
        </w:rPr>
        <w:t xml:space="preserve"> Change</w:t>
      </w:r>
    </w:p>
    <w:p w:rsidR="00F4123B" w:rsidRPr="00816C4A" w:rsidRDefault="00F4123B" w:rsidP="00F4123B">
      <w:pPr>
        <w:pStyle w:val="Heading3"/>
      </w:pPr>
      <w:bookmarkStart w:id="6" w:name="_Toc3201003"/>
      <w:r w:rsidRPr="00816C4A">
        <w:t>8.52.2</w:t>
      </w:r>
      <w:r w:rsidRPr="00816C4A">
        <w:tab/>
        <w:t>Bearer parameters for GPRS/UTRAN Packet Service/E-UTRAN</w:t>
      </w:r>
      <w:bookmarkEnd w:id="6"/>
      <w:ins w:id="7" w:author="Ly Thanh 4" w:date="2019-09-24T11:59:00Z">
        <w:r w:rsidR="00EC0A56">
          <w:t>/NG-RAN</w:t>
        </w:r>
      </w:ins>
    </w:p>
    <w:p w:rsidR="00F4123B" w:rsidRPr="00816C4A" w:rsidRDefault="00F4123B" w:rsidP="00F4123B">
      <w:r w:rsidRPr="00816C4A">
        <w:t>Contents: parameters describing the Quality of Service (</w:t>
      </w:r>
      <w:proofErr w:type="spellStart"/>
      <w:r w:rsidRPr="00816C4A">
        <w:t>QoS</w:t>
      </w:r>
      <w:proofErr w:type="spellEnd"/>
      <w:r w:rsidRPr="00816C4A">
        <w:t>) and the type of PDP</w:t>
      </w:r>
      <w:ins w:id="8" w:author="Ly Thanh 4" w:date="2019-09-24T12:00:00Z">
        <w:r w:rsidR="00EC0A56">
          <w:t xml:space="preserve"> or type of PDU session</w:t>
        </w:r>
      </w:ins>
      <w:r w:rsidRPr="00816C4A">
        <w:t>. This is an element of the PDP context. These parameters can be used for 2G</w:t>
      </w:r>
      <w:ins w:id="9" w:author="Ly Thanh 4" w:date="2019-09-24T11:25:00Z">
        <w:r>
          <w:t>,</w:t>
        </w:r>
      </w:ins>
      <w:r w:rsidRPr="00816C4A">
        <w:t xml:space="preserve"> </w:t>
      </w:r>
      <w:del w:id="10" w:author="Ly Thanh 4" w:date="2019-09-24T11:25:00Z">
        <w:r w:rsidRPr="00816C4A" w:rsidDel="00F4123B">
          <w:delText xml:space="preserve">or </w:delText>
        </w:r>
      </w:del>
      <w:r w:rsidRPr="00816C4A">
        <w:t>3G</w:t>
      </w:r>
      <w:ins w:id="11" w:author="Ly Thanh 4" w:date="2019-09-24T11:25:00Z">
        <w:r>
          <w:t>, 4G or 5G</w:t>
        </w:r>
      </w:ins>
      <w:r w:rsidRPr="00816C4A">
        <w:t xml:space="preserve"> packet service.</w:t>
      </w:r>
    </w:p>
    <w:p w:rsidR="00F4123B" w:rsidRPr="00816C4A" w:rsidRDefault="00F4123B" w:rsidP="00F4123B">
      <w:r w:rsidRPr="00816C4A">
        <w:t>In this case X=6.</w:t>
      </w:r>
    </w:p>
    <w:p w:rsidR="00F4123B" w:rsidRPr="00816C4A" w:rsidRDefault="00F4123B" w:rsidP="00F4123B">
      <w:pPr>
        <w:pStyle w:val="B1"/>
      </w:pPr>
      <w:r w:rsidRPr="00816C4A">
        <w:t>Coding:</w:t>
      </w:r>
    </w:p>
    <w:p w:rsidR="00F4123B" w:rsidRPr="00816C4A" w:rsidRDefault="00F4123B" w:rsidP="00F4123B">
      <w:pPr>
        <w:pStyle w:val="B1"/>
      </w:pPr>
      <w:r w:rsidRPr="00816C4A">
        <w:t>-</w:t>
      </w:r>
      <w:r w:rsidRPr="00816C4A">
        <w:tab/>
        <w:t>The following values are as defined in the TS 27.007 [12], for the "+CGQREQ" extended command. They are coded in hexadecimal.</w:t>
      </w:r>
    </w:p>
    <w:p w:rsidR="00F4123B" w:rsidRPr="00816C4A" w:rsidRDefault="00F4123B" w:rsidP="00F4123B">
      <w:pPr>
        <w:pStyle w:val="B1"/>
      </w:pPr>
      <w:r w:rsidRPr="00816C4A">
        <w:t>Coding of Byte 4:</w:t>
      </w:r>
    </w:p>
    <w:p w:rsidR="00F4123B" w:rsidRPr="00816C4A" w:rsidRDefault="00F4123B" w:rsidP="00F4123B">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5:</w:t>
      </w:r>
    </w:p>
    <w:p w:rsidR="00F4123B" w:rsidRPr="00816C4A" w:rsidRDefault="00F4123B" w:rsidP="00F4123B">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6:</w:t>
      </w:r>
    </w:p>
    <w:p w:rsidR="00F4123B" w:rsidRPr="00816C4A" w:rsidRDefault="00F4123B" w:rsidP="00F4123B">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7:</w:t>
      </w:r>
    </w:p>
    <w:p w:rsidR="00F4123B" w:rsidRPr="00816C4A" w:rsidRDefault="00F4123B" w:rsidP="00F4123B">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rsidR="00F4123B" w:rsidRPr="00816C4A" w:rsidRDefault="00F4123B" w:rsidP="00F4123B">
      <w:pPr>
        <w:pStyle w:val="B1"/>
      </w:pPr>
      <w:r w:rsidRPr="00816C4A">
        <w:t>Coding of Byte 8:</w:t>
      </w:r>
    </w:p>
    <w:p w:rsidR="00F4123B" w:rsidRPr="00816C4A" w:rsidRDefault="00F4123B" w:rsidP="00F4123B">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rsidR="00F4123B" w:rsidRPr="00816C4A" w:rsidRDefault="00F4123B" w:rsidP="00F4123B">
      <w:pPr>
        <w:pStyle w:val="B1"/>
      </w:pPr>
      <w:r w:rsidRPr="00816C4A">
        <w:lastRenderedPageBreak/>
        <w:t>Coding of Byte 9:</w:t>
      </w:r>
    </w:p>
    <w:p w:rsidR="00F4123B" w:rsidRPr="00816C4A" w:rsidRDefault="00F4123B" w:rsidP="00F4123B">
      <w:pPr>
        <w:pStyle w:val="B1"/>
      </w:pPr>
      <w:r w:rsidRPr="00816C4A">
        <w:t>-</w:t>
      </w:r>
      <w:r w:rsidRPr="00816C4A">
        <w:tab/>
        <w:t>Packet data protocol type (PDP type</w:t>
      </w:r>
      <w:ins w:id="12" w:author="Ly Thanh 4" w:date="2019-09-24T11:57:00Z">
        <w:r w:rsidR="00EC0A56">
          <w:t>,</w:t>
        </w:r>
      </w:ins>
      <w:ins w:id="13" w:author="Ly Thanh 4" w:date="2019-10-09T10:44:00Z">
        <w:r w:rsidR="00B9245C">
          <w:t xml:space="preserve"> </w:t>
        </w:r>
        <w:r w:rsidR="00B9245C" w:rsidRPr="00B9245C">
          <w:rPr>
            <w:highlight w:val="yellow"/>
            <w:rPrChange w:id="14" w:author="Ly Thanh 4" w:date="2019-10-09T10:44:00Z">
              <w:rPr/>
            </w:rPrChange>
          </w:rPr>
          <w:t>PDN type or</w:t>
        </w:r>
      </w:ins>
      <w:ins w:id="15" w:author="Ly Thanh 4" w:date="2019-09-24T11:57:00Z">
        <w:r w:rsidR="00EC0A56">
          <w:t xml:space="preserve"> PDU session type</w:t>
        </w:r>
      </w:ins>
      <w:r w:rsidRPr="00816C4A">
        <w:t>):</w:t>
      </w:r>
    </w:p>
    <w:p w:rsidR="00F4123B" w:rsidRPr="00816C4A" w:rsidRDefault="00F4123B" w:rsidP="00F4123B">
      <w:pPr>
        <w:pStyle w:val="B2"/>
      </w:pPr>
      <w:r w:rsidRPr="00816C4A">
        <w:t>'02' = IP</w:t>
      </w:r>
      <w:ins w:id="16" w:author="Ly Thanh 4" w:date="2019-10-10T11:51:00Z">
        <w:r w:rsidR="00AE0DDA">
          <w:t>v4</w:t>
        </w:r>
      </w:ins>
      <w:del w:id="17" w:author="Ly Thanh 4" w:date="2019-10-10T11:51:00Z">
        <w:r w:rsidRPr="00816C4A" w:rsidDel="00AE0DDA">
          <w:delText xml:space="preserve"> (Internet Protocol, IETF STD 5)</w:delText>
        </w:r>
      </w:del>
      <w:r w:rsidRPr="00816C4A">
        <w:t>;</w:t>
      </w:r>
      <w:bookmarkStart w:id="18" w:name="_GoBack"/>
      <w:bookmarkEnd w:id="18"/>
    </w:p>
    <w:p w:rsidR="00AE0DDA" w:rsidRDefault="00AE0DDA" w:rsidP="00AE0DDA">
      <w:pPr>
        <w:pStyle w:val="B2"/>
        <w:ind w:left="852"/>
        <w:rPr>
          <w:ins w:id="19" w:author="Ly Thanh 4" w:date="2019-10-10T11:55:00Z"/>
        </w:rPr>
        <w:pPrChange w:id="20" w:author="Ly Thanh 4" w:date="2019-10-10T11:56:00Z">
          <w:pPr>
            <w:pStyle w:val="B2"/>
            <w:ind w:left="1135"/>
          </w:pPr>
        </w:pPrChange>
      </w:pPr>
      <w:ins w:id="21" w:author="Ly Thanh 4" w:date="2019-10-10T11:55:00Z">
        <w:r>
          <w:t>'03</w:t>
        </w:r>
        <w:r w:rsidRPr="00816C4A">
          <w:t>' = IP</w:t>
        </w:r>
        <w:r>
          <w:t>v6</w:t>
        </w:r>
        <w:r w:rsidRPr="00816C4A">
          <w:t>;</w:t>
        </w:r>
      </w:ins>
    </w:p>
    <w:p w:rsidR="00AE0DDA" w:rsidRPr="00816C4A" w:rsidRDefault="00AE0DDA" w:rsidP="00AE0DDA">
      <w:pPr>
        <w:pStyle w:val="B2"/>
        <w:ind w:left="852"/>
        <w:rPr>
          <w:ins w:id="22" w:author="Ly Thanh 4" w:date="2019-10-10T11:55:00Z"/>
        </w:rPr>
        <w:pPrChange w:id="23" w:author="Ly Thanh 4" w:date="2019-10-10T11:56:00Z">
          <w:pPr>
            <w:pStyle w:val="B2"/>
            <w:ind w:left="1135"/>
          </w:pPr>
        </w:pPrChange>
      </w:pPr>
      <w:ins w:id="24" w:author="Ly Thanh 4" w:date="2019-10-10T11:55:00Z">
        <w:r>
          <w:t>'04</w:t>
        </w:r>
        <w:r w:rsidRPr="00816C4A">
          <w:t>' = IP</w:t>
        </w:r>
        <w:r>
          <w:t>v4v6</w:t>
        </w:r>
        <w:r w:rsidRPr="00816C4A">
          <w:t>;</w:t>
        </w:r>
      </w:ins>
    </w:p>
    <w:p w:rsidR="00F4123B" w:rsidRDefault="00F4123B" w:rsidP="00F4123B">
      <w:pPr>
        <w:pStyle w:val="B2"/>
        <w:rPr>
          <w:ins w:id="25" w:author="Ly Thanh 4" w:date="2019-09-24T15:40:00Z"/>
        </w:rPr>
      </w:pPr>
      <w:r w:rsidRPr="00816C4A">
        <w:t>'07' = Non-IP (Transfer of Non-IP data to external packet data network);</w:t>
      </w:r>
    </w:p>
    <w:p w:rsidR="00611E4F" w:rsidRDefault="00611E4F" w:rsidP="00611E4F">
      <w:pPr>
        <w:pStyle w:val="B2"/>
        <w:rPr>
          <w:ins w:id="26" w:author="Ly Thanh 4" w:date="2019-09-24T15:41:00Z"/>
        </w:rPr>
      </w:pPr>
      <w:ins w:id="27" w:author="Ly Thanh 4" w:date="2019-09-24T15:41:00Z">
        <w:r>
          <w:t>'08</w:t>
        </w:r>
        <w:r w:rsidRPr="00816C4A">
          <w:t xml:space="preserve">' = </w:t>
        </w:r>
        <w:r>
          <w:t>Ethernet protocol</w:t>
        </w:r>
        <w:r w:rsidRPr="00816C4A">
          <w:t>;</w:t>
        </w:r>
      </w:ins>
    </w:p>
    <w:p w:rsidR="00611E4F" w:rsidRPr="00816C4A" w:rsidRDefault="00611E4F" w:rsidP="00F4123B">
      <w:pPr>
        <w:pStyle w:val="B2"/>
      </w:pPr>
      <w:ins w:id="28" w:author="Ly Thanh 4" w:date="2019-09-24T15:41:00Z">
        <w:r>
          <w:t>'09</w:t>
        </w:r>
        <w:r w:rsidRPr="00816C4A">
          <w:t xml:space="preserve">' = </w:t>
        </w:r>
      </w:ins>
      <w:ins w:id="29" w:author="Ly Thanh 4" w:date="2019-09-24T15:42:00Z">
        <w:r>
          <w:t xml:space="preserve">Transfer of Unstructured data </w:t>
        </w:r>
        <w:r w:rsidRPr="00981DB1">
          <w:t>to the Data Network via N6</w:t>
        </w:r>
      </w:ins>
      <w:ins w:id="30" w:author="Ly Thanh 4" w:date="2019-09-24T15:41:00Z">
        <w:r w:rsidRPr="00816C4A">
          <w:t>;</w:t>
        </w:r>
      </w:ins>
    </w:p>
    <w:p w:rsidR="00F4123B" w:rsidRPr="00816C4A" w:rsidRDefault="00F4123B" w:rsidP="00F4123B">
      <w:pPr>
        <w:pStyle w:val="B2"/>
      </w:pPr>
      <w:proofErr w:type="gramStart"/>
      <w:r w:rsidRPr="00816C4A">
        <w:t>all</w:t>
      </w:r>
      <w:proofErr w:type="gramEnd"/>
      <w:r w:rsidRPr="00816C4A">
        <w:t xml:space="preserve"> other values are reserved.</w:t>
      </w:r>
    </w:p>
    <w:p w:rsidR="00F4123B" w:rsidRPr="00816C4A" w:rsidRDefault="00F4123B" w:rsidP="00F4123B">
      <w:pPr>
        <w:pStyle w:val="B2"/>
        <w:ind w:left="568"/>
      </w:pPr>
      <w:r w:rsidRPr="00816C4A">
        <w:t xml:space="preserve">Note: The mapping between the UTRAN and E-UTRAN </w:t>
      </w:r>
      <w:proofErr w:type="spellStart"/>
      <w:r w:rsidRPr="00816C4A">
        <w:t>QoS</w:t>
      </w:r>
      <w:proofErr w:type="spellEnd"/>
      <w:r w:rsidRPr="00816C4A">
        <w:t xml:space="preserve"> parameters are defined in TS 23.203 [47].</w:t>
      </w:r>
    </w:p>
    <w:p w:rsidR="00F4123B" w:rsidRPr="00816C4A" w:rsidRDefault="00F4123B" w:rsidP="00F4123B">
      <w:pPr>
        <w:pStyle w:val="Heading3"/>
      </w:pPr>
      <w:bookmarkStart w:id="31" w:name="_Toc3201004"/>
      <w:r w:rsidRPr="00816C4A">
        <w:t>8.52.3</w:t>
      </w:r>
      <w:r w:rsidRPr="00816C4A">
        <w:tab/>
        <w:t>Bearer parameters for UTRAN Packet Service with extended parameters / HSDPA / E-UTRAN</w:t>
      </w:r>
      <w:bookmarkEnd w:id="31"/>
      <w:ins w:id="32" w:author="Ly Thanh 4" w:date="2019-09-24T11:59:00Z">
        <w:r w:rsidR="00EC0A56">
          <w:t xml:space="preserve"> / NG-RAN</w:t>
        </w:r>
      </w:ins>
    </w:p>
    <w:p w:rsidR="00F4123B" w:rsidRPr="00816C4A" w:rsidRDefault="00F4123B" w:rsidP="00F4123B">
      <w:r w:rsidRPr="00816C4A">
        <w:t>Contents: parameters describing the Quality of Service (</w:t>
      </w:r>
      <w:proofErr w:type="spellStart"/>
      <w:r w:rsidRPr="00816C4A">
        <w:t>QoS</w:t>
      </w:r>
      <w:proofErr w:type="spellEnd"/>
      <w:r w:rsidRPr="00816C4A">
        <w:t>) and the type of PDP</w:t>
      </w:r>
      <w:ins w:id="33" w:author="Ly Thanh 4" w:date="2019-09-24T12:00:00Z">
        <w:r w:rsidR="00EC0A56">
          <w:t xml:space="preserve"> or type of PDU session</w:t>
        </w:r>
      </w:ins>
      <w:r w:rsidRPr="00816C4A">
        <w:t>. This is an element of the PDP context.</w:t>
      </w:r>
    </w:p>
    <w:p w:rsidR="00F4123B" w:rsidRPr="00816C4A" w:rsidRDefault="00F4123B" w:rsidP="00F4123B">
      <w:r w:rsidRPr="00816C4A">
        <w:t>In this case X=17.</w:t>
      </w:r>
    </w:p>
    <w:p w:rsidR="00F4123B" w:rsidRPr="00816C4A" w:rsidRDefault="00F4123B" w:rsidP="00F4123B">
      <w:pPr>
        <w:pStyle w:val="B1"/>
      </w:pPr>
      <w:r w:rsidRPr="00816C4A">
        <w:t>Coding:</w:t>
      </w:r>
    </w:p>
    <w:p w:rsidR="00F4123B" w:rsidRPr="00816C4A" w:rsidRDefault="00F4123B" w:rsidP="00F4123B">
      <w:pPr>
        <w:pStyle w:val="B1"/>
      </w:pPr>
      <w:r w:rsidRPr="00816C4A">
        <w:t>-</w:t>
      </w:r>
      <w:r w:rsidRPr="00816C4A">
        <w:tab/>
        <w:t>The following values are as defined in the TS 27.007 [12], for the "+CGEQREQ" extended command. They are coded in hexadecimal.</w:t>
      </w:r>
    </w:p>
    <w:p w:rsidR="00F4123B" w:rsidRPr="00816C4A" w:rsidRDefault="00F4123B" w:rsidP="00F4123B">
      <w:pPr>
        <w:pStyle w:val="B1"/>
      </w:pPr>
      <w:r w:rsidRPr="00816C4A">
        <w:t>Coding of Byte 4:</w:t>
      </w:r>
    </w:p>
    <w:p w:rsidR="00F4123B" w:rsidRPr="00816C4A" w:rsidRDefault="00F4123B" w:rsidP="00F4123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5 and 6:</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7 and 8:</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9 and 10:</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11 and 12:</w:t>
      </w:r>
    </w:p>
    <w:p w:rsidR="00F4123B" w:rsidRPr="00816C4A" w:rsidRDefault="00F4123B" w:rsidP="00F4123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F4123B" w:rsidRPr="00816C4A" w:rsidRDefault="00F4123B" w:rsidP="00F4123B">
      <w:pPr>
        <w:pStyle w:val="B1"/>
      </w:pPr>
      <w:r w:rsidRPr="00816C4A">
        <w:t>Coding of Byte 13:</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14:</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rsidR="00F4123B" w:rsidRPr="00816C4A" w:rsidRDefault="00F4123B" w:rsidP="00F4123B">
      <w:pPr>
        <w:pStyle w:val="B1"/>
      </w:pPr>
      <w:r w:rsidRPr="00816C4A">
        <w:t>Coding of Byte 15:</w:t>
      </w:r>
    </w:p>
    <w:p w:rsidR="00F4123B" w:rsidRPr="00816C4A" w:rsidRDefault="00F4123B" w:rsidP="00F4123B">
      <w:pPr>
        <w:pStyle w:val="B1"/>
        <w:ind w:left="284" w:firstLine="0"/>
        <w:rPr>
          <w:rFonts w:ascii="Times" w:hAnsi="Times"/>
        </w:rPr>
      </w:pPr>
      <w:r w:rsidRPr="00816C4A">
        <w:rPr>
          <w:rFonts w:ascii="Times" w:hAnsi="Times"/>
        </w:rPr>
        <w:lastRenderedPageBreak/>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rsidR="00F4123B" w:rsidRPr="00816C4A" w:rsidRDefault="00F4123B" w:rsidP="00F4123B">
      <w:pPr>
        <w:pStyle w:val="B1"/>
      </w:pPr>
      <w:r w:rsidRPr="00816C4A">
        <w:t>Coding of Byte 16:</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rsidR="00F4123B" w:rsidRPr="00816C4A" w:rsidRDefault="00F4123B" w:rsidP="00F4123B">
      <w:pPr>
        <w:pStyle w:val="B1"/>
      </w:pPr>
      <w:r w:rsidRPr="00816C4A">
        <w:t>Coding of Byte 17:</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18:</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[12</w:t>
      </w:r>
      <w:proofErr w:type="gramStart"/>
      <w:r w:rsidRPr="00816C4A">
        <w:rPr>
          <w:rFonts w:ascii="Times" w:hAnsi="Times"/>
        </w:rPr>
        <w:t>] ,</w:t>
      </w:r>
      <w:proofErr w:type="gramEnd"/>
      <w:r w:rsidRPr="00816C4A">
        <w:rPr>
          <w:rFonts w:ascii="Times" w:hAnsi="Times"/>
        </w:rPr>
        <w:t xml:space="preserve"> coded in the first 6 bits. The 2 most significant bits shall be set to 0.</w:t>
      </w:r>
    </w:p>
    <w:p w:rsidR="00F4123B" w:rsidRPr="00816C4A" w:rsidRDefault="00F4123B" w:rsidP="00F4123B">
      <w:pPr>
        <w:pStyle w:val="B1"/>
      </w:pPr>
      <w:r w:rsidRPr="00816C4A">
        <w:t>Coding of Byte 19:</w:t>
      </w:r>
    </w:p>
    <w:p w:rsidR="00F4123B" w:rsidRPr="00816C4A" w:rsidRDefault="00F4123B" w:rsidP="00F4123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rsidR="00F4123B" w:rsidRPr="00816C4A" w:rsidRDefault="00F4123B" w:rsidP="00F4123B">
      <w:pPr>
        <w:pStyle w:val="B1"/>
      </w:pPr>
      <w:r w:rsidRPr="00816C4A">
        <w:t>Coding of Byte 20:</w:t>
      </w:r>
    </w:p>
    <w:p w:rsidR="00F90C41" w:rsidRDefault="00F4123B" w:rsidP="00F4123B">
      <w:pPr>
        <w:pStyle w:val="B1"/>
        <w:ind w:left="284" w:firstLine="0"/>
        <w:rPr>
          <w:ins w:id="34" w:author="Ly Thanh 4" w:date="2019-09-24T15:13:00Z"/>
        </w:rPr>
      </w:pPr>
      <w:r w:rsidRPr="00816C4A">
        <w:rPr>
          <w:rFonts w:ascii="Times" w:hAnsi="Times"/>
        </w:rPr>
        <w:t>-</w:t>
      </w:r>
      <w:r w:rsidRPr="00816C4A">
        <w:rPr>
          <w:rFonts w:ascii="Times" w:hAnsi="Times"/>
        </w:rPr>
        <w:tab/>
      </w:r>
      <w:proofErr w:type="spellStart"/>
      <w:r w:rsidRPr="00816C4A">
        <w:t>PDP_type</w:t>
      </w:r>
      <w:proofErr w:type="spellEnd"/>
      <w:ins w:id="35" w:author="Ly Thanh 4" w:date="2019-09-24T15:12:00Z">
        <w:r w:rsidR="00F90C41">
          <w:t xml:space="preserve"> or PDU session type</w:t>
        </w:r>
      </w:ins>
      <w:r w:rsidRPr="00816C4A">
        <w:t xml:space="preserve">: </w:t>
      </w:r>
    </w:p>
    <w:p w:rsidR="00F90C41" w:rsidRPr="00816C4A" w:rsidRDefault="00F4123B" w:rsidP="00F90C41">
      <w:pPr>
        <w:pStyle w:val="B1"/>
        <w:ind w:left="436" w:firstLine="284"/>
      </w:pPr>
      <w:proofErr w:type="gramStart"/>
      <w:r w:rsidRPr="00816C4A">
        <w:t>same</w:t>
      </w:r>
      <w:proofErr w:type="gramEnd"/>
      <w:r w:rsidRPr="00816C4A">
        <w:t xml:space="preserve"> as the "PDP type" </w:t>
      </w:r>
      <w:proofErr w:type="spellStart"/>
      <w:r w:rsidRPr="00816C4A">
        <w:t>subparameter</w:t>
      </w:r>
      <w:proofErr w:type="spellEnd"/>
      <w:r w:rsidRPr="00816C4A">
        <w:t>, defined in TS 24.008 [9] for ETSI or IETF allocated address.</w:t>
      </w:r>
    </w:p>
    <w:p w:rsidR="00F4123B" w:rsidRPr="00816C4A" w:rsidRDefault="00F4123B" w:rsidP="00F4123B">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rsidR="00F4123B" w:rsidRDefault="00F4123B" w:rsidP="00F4123B">
      <w:pPr>
        <w:pStyle w:val="NO"/>
        <w:ind w:left="720" w:hanging="432"/>
        <w:rPr>
          <w:ins w:id="36" w:author="Ly Thanh 4" w:date="2019-09-24T15:59:00Z"/>
        </w:rPr>
      </w:pPr>
      <w:r w:rsidRPr="00816C4A">
        <w:t xml:space="preserve">Note 2: The mapping between the UTRAN and E-UTRAN </w:t>
      </w:r>
      <w:proofErr w:type="spellStart"/>
      <w:r w:rsidRPr="00816C4A">
        <w:t>QoS</w:t>
      </w:r>
      <w:proofErr w:type="spellEnd"/>
      <w:r w:rsidRPr="00816C4A">
        <w:t xml:space="preserve"> parameters are defined in TS 23.203 [47].</w:t>
      </w:r>
    </w:p>
    <w:p w:rsidR="0047142B" w:rsidRPr="00816C4A" w:rsidRDefault="0047142B" w:rsidP="0047142B">
      <w:pPr>
        <w:pStyle w:val="NO"/>
        <w:ind w:left="720" w:hanging="432"/>
        <w:rPr>
          <w:noProof/>
        </w:rPr>
      </w:pPr>
      <w:ins w:id="37" w:author="Ly Thanh 4" w:date="2019-09-24T15:59:00Z">
        <w:r>
          <w:t>Note 3</w:t>
        </w:r>
        <w:r w:rsidRPr="00816C4A">
          <w:t xml:space="preserve">: The mapping </w:t>
        </w:r>
        <w:r>
          <w:t>between</w:t>
        </w:r>
        <w:r w:rsidRPr="00816C4A">
          <w:t xml:space="preserve"> the </w:t>
        </w:r>
        <w:r>
          <w:t>PDP types and the PDU session types</w:t>
        </w:r>
        <w:r w:rsidRPr="00816C4A">
          <w:t xml:space="preserve"> are defined</w:t>
        </w:r>
        <w:r>
          <w:t xml:space="preserve"> in clause 6.1.4.2</w:t>
        </w:r>
        <w:r w:rsidRPr="00816C4A">
          <w:t xml:space="preserve"> </w:t>
        </w:r>
        <w:r>
          <w:t>of</w:t>
        </w:r>
        <w:r w:rsidRPr="00816C4A">
          <w:t xml:space="preserve"> </w:t>
        </w:r>
        <w:r>
          <w:t>TS 24.501 [70]</w:t>
        </w:r>
        <w:r w:rsidRPr="00816C4A">
          <w:t>.</w:t>
        </w:r>
      </w:ins>
      <w:ins w:id="38" w:author="Ly Thanh 4" w:date="2019-10-09T10:20:00Z">
        <w:r w:rsidR="00275F96">
          <w:t xml:space="preserve"> For NG-RAN the byte</w:t>
        </w:r>
      </w:ins>
      <w:ins w:id="39" w:author="Ly Thanh 4" w:date="2019-10-09T10:28:00Z">
        <w:r w:rsidR="00275F96">
          <w:t>s</w:t>
        </w:r>
      </w:ins>
      <w:ins w:id="40" w:author="Ly Thanh 4" w:date="2019-10-09T10:20:00Z">
        <w:r w:rsidR="00275F96">
          <w:t xml:space="preserve"> 4 to 19 are ignored by the ME.</w:t>
        </w:r>
      </w:ins>
    </w:p>
    <w:p w:rsidR="00F4123B" w:rsidRPr="00816C4A" w:rsidRDefault="00F4123B" w:rsidP="00F4123B">
      <w:pPr>
        <w:pStyle w:val="Heading3"/>
      </w:pPr>
      <w:bookmarkStart w:id="41" w:name="_Toc3201005"/>
      <w:r w:rsidRPr="00816C4A">
        <w:t>8.52.4</w:t>
      </w:r>
      <w:r w:rsidRPr="00816C4A">
        <w:tab/>
        <w:t>Bearer parameters for (I-</w:t>
      </w:r>
      <w:proofErr w:type="gramStart"/>
      <w:r w:rsidRPr="00816C4A">
        <w:t>)WLAN</w:t>
      </w:r>
      <w:bookmarkEnd w:id="41"/>
      <w:proofErr w:type="gramEnd"/>
    </w:p>
    <w:p w:rsidR="00F4123B" w:rsidRPr="00816C4A" w:rsidRDefault="00F4123B" w:rsidP="00F4123B">
      <w:r w:rsidRPr="00816C4A">
        <w:t>Content: parameters specific to the bearer. RFU.</w:t>
      </w:r>
    </w:p>
    <w:p w:rsidR="00F4123B" w:rsidRPr="00816C4A" w:rsidRDefault="00F4123B" w:rsidP="00F4123B">
      <w:r w:rsidRPr="00816C4A">
        <w:t>In this case X=0</w:t>
      </w:r>
    </w:p>
    <w:p w:rsidR="00F4123B" w:rsidRPr="00816C4A" w:rsidRDefault="00F4123B" w:rsidP="00F4123B">
      <w:pPr>
        <w:pStyle w:val="Heading3"/>
      </w:pPr>
      <w:bookmarkStart w:id="42" w:name="_Toc3201006"/>
      <w:r w:rsidRPr="00816C4A">
        <w:t>8.52.5</w:t>
      </w:r>
      <w:r w:rsidRPr="00816C4A">
        <w:tab/>
        <w:t xml:space="preserve">Bearer parameters for E-UTRAN </w:t>
      </w:r>
      <w:ins w:id="43" w:author="Ly Thanh 4" w:date="2019-09-24T15:47:00Z">
        <w:r w:rsidR="0007406C">
          <w:rPr>
            <w:lang w:val="sv-SE"/>
          </w:rPr>
          <w:t>/ NG-RAN</w:t>
        </w:r>
        <w:r w:rsidR="0007406C" w:rsidRPr="00816C4A">
          <w:rPr>
            <w:lang w:val="sv-SE"/>
          </w:rPr>
          <w:t xml:space="preserve"> </w:t>
        </w:r>
      </w:ins>
      <w:r w:rsidRPr="00816C4A">
        <w:t>/ mapped UTRAN packet service</w:t>
      </w:r>
      <w:bookmarkEnd w:id="42"/>
    </w:p>
    <w:p w:rsidR="00F4123B" w:rsidRPr="00816C4A" w:rsidRDefault="00F4123B" w:rsidP="00F4123B">
      <w:r w:rsidRPr="00816C4A">
        <w:t>Contents: parameters describing the Quality of Service (</w:t>
      </w:r>
      <w:proofErr w:type="spellStart"/>
      <w:r w:rsidRPr="00816C4A">
        <w:t>QoS</w:t>
      </w:r>
      <w:proofErr w:type="spellEnd"/>
      <w:r w:rsidRPr="00816C4A">
        <w:t>) and the type of PDP. This is an element of the PDP context.</w:t>
      </w:r>
    </w:p>
    <w:p w:rsidR="00F4123B" w:rsidRPr="00816C4A" w:rsidRDefault="00F4123B" w:rsidP="00F4123B">
      <w:r w:rsidRPr="00816C4A">
        <w:t xml:space="preserve">In this case X=2 or X=6 or X=10 or X=14, depending on the size of the "EPS quality of service" information element and the resource type (GBR or non-GBR). </w:t>
      </w:r>
    </w:p>
    <w:p w:rsidR="00F4123B" w:rsidRPr="00816C4A" w:rsidRDefault="00F4123B" w:rsidP="00F4123B">
      <w:r w:rsidRPr="00816C4A">
        <w:t xml:space="preserve">In case of a non-GBR QCI, the </w:t>
      </w:r>
      <w:proofErr w:type="spellStart"/>
      <w:r w:rsidRPr="00816C4A">
        <w:t>QoS</w:t>
      </w:r>
      <w:proofErr w:type="spellEnd"/>
      <w:r w:rsidRPr="00816C4A">
        <w:t xml:space="preserve"> octets in the "EPS quality of service" information element are ignored by the UE, as specified in TS 24.301 [46]. In this case, the UE shall use X=2, passing only the QCI value.</w:t>
      </w:r>
    </w:p>
    <w:p w:rsidR="00F4123B" w:rsidRPr="00816C4A" w:rsidRDefault="00F4123B" w:rsidP="00F4123B">
      <w:pPr>
        <w:pStyle w:val="B1"/>
      </w:pPr>
      <w:r w:rsidRPr="00816C4A">
        <w:t>Coding of Byte 4 to Byte X+2:</w:t>
      </w:r>
    </w:p>
    <w:p w:rsidR="00F4123B" w:rsidRPr="00816C4A" w:rsidRDefault="00F4123B" w:rsidP="00F4123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F4123B" w:rsidRPr="00816C4A" w:rsidRDefault="00F4123B" w:rsidP="00F4123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F4123B" w:rsidRPr="00816C4A" w:rsidRDefault="00F4123B" w:rsidP="00F4123B">
      <w:pPr>
        <w:pStyle w:val="B1"/>
      </w:pPr>
      <w:r w:rsidRPr="00816C4A">
        <w:t>Coding of Byte X+3:</w:t>
      </w:r>
    </w:p>
    <w:p w:rsidR="00F4123B" w:rsidRPr="00816C4A" w:rsidRDefault="00F4123B" w:rsidP="00F4123B">
      <w:pPr>
        <w:ind w:left="284"/>
      </w:pPr>
      <w:r w:rsidRPr="00816C4A">
        <w:rPr>
          <w:rFonts w:ascii="Times" w:hAnsi="Times"/>
        </w:rPr>
        <w:t>-</w:t>
      </w:r>
      <w:r w:rsidRPr="00816C4A">
        <w:rPr>
          <w:rFonts w:ascii="Times" w:hAnsi="Times"/>
        </w:rPr>
        <w:tab/>
      </w:r>
      <w:proofErr w:type="spellStart"/>
      <w:r w:rsidRPr="00816C4A">
        <w:t>PDP_type</w:t>
      </w:r>
      <w:proofErr w:type="spellEnd"/>
      <w:ins w:id="44" w:author="Ly Thanh 4" w:date="2019-09-24T15:53:00Z">
        <w:r w:rsidR="0047142B">
          <w:t xml:space="preserve"> or PDU session type</w:t>
        </w:r>
      </w:ins>
      <w:r w:rsidRPr="00816C4A">
        <w:t xml:space="preserve">: same </w:t>
      </w:r>
      <w:ins w:id="45" w:author="Ly Thanh 4" w:date="2019-09-24T15:53:00Z">
        <w:r w:rsidR="0047142B">
          <w:t xml:space="preserve">coding </w:t>
        </w:r>
      </w:ins>
      <w:r w:rsidRPr="00816C4A">
        <w:t xml:space="preserve">as the "PDP type" </w:t>
      </w:r>
      <w:proofErr w:type="spellStart"/>
      <w:r w:rsidRPr="00816C4A">
        <w:t>subparameter</w:t>
      </w:r>
      <w:proofErr w:type="spellEnd"/>
      <w:r w:rsidRPr="00816C4A">
        <w:t>, defined in TS 24.008 [9] for ETSI or IETF allocated address.</w:t>
      </w:r>
    </w:p>
    <w:p w:rsidR="00F4123B" w:rsidRDefault="00F4123B" w:rsidP="00F4123B">
      <w:pPr>
        <w:rPr>
          <w:ins w:id="46" w:author="Ly Thanh 4" w:date="2019-09-24T15:55:00Z"/>
        </w:rPr>
      </w:pPr>
      <w:r w:rsidRPr="00816C4A">
        <w:lastRenderedPageBreak/>
        <w:t>NOTE</w:t>
      </w:r>
      <w:ins w:id="47" w:author="Ly Thanh 4" w:date="2019-09-24T15:54:00Z">
        <w:r w:rsidR="0047142B">
          <w:t>1</w:t>
        </w:r>
      </w:ins>
      <w:r w:rsidRPr="00816C4A">
        <w:t>: the UICC should handle the cases with X &gt; 14 gracefully, ignoring additional octets.</w:t>
      </w:r>
    </w:p>
    <w:p w:rsidR="0047142B" w:rsidRPr="00816C4A" w:rsidRDefault="0047142B" w:rsidP="0047142B">
      <w:pPr>
        <w:pStyle w:val="NO"/>
        <w:ind w:left="720" w:hanging="432"/>
        <w:rPr>
          <w:ins w:id="48" w:author="Ly Thanh 4" w:date="2019-09-24T15:55:00Z"/>
          <w:noProof/>
        </w:rPr>
      </w:pPr>
      <w:ins w:id="49" w:author="Ly Thanh 4" w:date="2019-09-24T15:55:00Z">
        <w:r w:rsidRPr="00816C4A">
          <w:t xml:space="preserve">Note 2: The mapping </w:t>
        </w:r>
      </w:ins>
      <w:ins w:id="50" w:author="Ly Thanh 4" w:date="2019-09-24T15:56:00Z">
        <w:r>
          <w:t>between</w:t>
        </w:r>
      </w:ins>
      <w:ins w:id="51" w:author="Ly Thanh 4" w:date="2019-09-24T15:55:00Z">
        <w:r w:rsidRPr="00816C4A">
          <w:t xml:space="preserve"> the </w:t>
        </w:r>
      </w:ins>
      <w:ins w:id="52" w:author="Ly Thanh 4" w:date="2019-09-24T15:56:00Z">
        <w:r>
          <w:t>PDP type</w:t>
        </w:r>
      </w:ins>
      <w:ins w:id="53" w:author="Ly Thanh 4" w:date="2019-09-24T15:57:00Z">
        <w:r>
          <w:t>s</w:t>
        </w:r>
      </w:ins>
      <w:ins w:id="54" w:author="Ly Thanh 4" w:date="2019-09-24T15:56:00Z">
        <w:r>
          <w:t xml:space="preserve"> and the PDU session types</w:t>
        </w:r>
      </w:ins>
      <w:ins w:id="55" w:author="Ly Thanh 4" w:date="2019-09-24T15:55:00Z">
        <w:r w:rsidRPr="00816C4A">
          <w:t xml:space="preserve"> are defined</w:t>
        </w:r>
      </w:ins>
      <w:ins w:id="56" w:author="Ly Thanh 4" w:date="2019-09-24T15:57:00Z">
        <w:r>
          <w:t xml:space="preserve"> </w:t>
        </w:r>
      </w:ins>
      <w:ins w:id="57" w:author="Ly Thanh 4" w:date="2019-09-24T15:58:00Z">
        <w:r>
          <w:t xml:space="preserve">in </w:t>
        </w:r>
      </w:ins>
      <w:ins w:id="58" w:author="Ly Thanh 4" w:date="2019-09-24T15:57:00Z">
        <w:r>
          <w:t>clause 6.1.</w:t>
        </w:r>
      </w:ins>
      <w:ins w:id="59" w:author="Ly Thanh 4" w:date="2019-09-24T15:58:00Z">
        <w:r>
          <w:t>4.2</w:t>
        </w:r>
      </w:ins>
      <w:ins w:id="60" w:author="Ly Thanh 4" w:date="2019-09-24T15:55:00Z">
        <w:r w:rsidRPr="00816C4A">
          <w:t xml:space="preserve"> </w:t>
        </w:r>
      </w:ins>
      <w:ins w:id="61" w:author="Ly Thanh 4" w:date="2019-09-24T15:58:00Z">
        <w:r>
          <w:t>of</w:t>
        </w:r>
      </w:ins>
      <w:ins w:id="62" w:author="Ly Thanh 4" w:date="2019-09-24T15:55:00Z">
        <w:r w:rsidRPr="00816C4A">
          <w:t xml:space="preserve"> </w:t>
        </w:r>
      </w:ins>
      <w:ins w:id="63" w:author="Ly Thanh 4" w:date="2019-09-24T15:57:00Z">
        <w:r>
          <w:t>TS 24.501 [70]</w:t>
        </w:r>
      </w:ins>
      <w:ins w:id="64" w:author="Ly Thanh 4" w:date="2019-09-24T15:55:00Z">
        <w:r w:rsidRPr="00816C4A">
          <w:t>.</w:t>
        </w:r>
      </w:ins>
      <w:ins w:id="65" w:author="Ly Thanh 4" w:date="2019-10-09T10:21:00Z">
        <w:r w:rsidR="00275F96">
          <w:t xml:space="preserve"> For NG-RAN the </w:t>
        </w:r>
        <w:r w:rsidR="00B10498">
          <w:t>bytes 4</w:t>
        </w:r>
        <w:r w:rsidR="00275F96">
          <w:t xml:space="preserve"> to </w:t>
        </w:r>
      </w:ins>
      <w:ins w:id="66" w:author="Ly Thanh 4" w:date="2019-10-09T10:22:00Z">
        <w:r w:rsidR="00275F96">
          <w:t>X+2</w:t>
        </w:r>
      </w:ins>
      <w:ins w:id="67" w:author="Ly Thanh 4" w:date="2019-10-09T10:21:00Z">
        <w:r w:rsidR="00275F96">
          <w:t xml:space="preserve"> are ignored by the ME.</w:t>
        </w:r>
      </w:ins>
    </w:p>
    <w:p w:rsidR="0047142B" w:rsidRPr="00816C4A" w:rsidDel="0047142B" w:rsidRDefault="0047142B" w:rsidP="00F4123B">
      <w:pPr>
        <w:rPr>
          <w:del w:id="68" w:author="Ly Thanh 4" w:date="2019-09-24T15:55:00Z"/>
        </w:rPr>
      </w:pPr>
    </w:p>
    <w:p w:rsidR="00491B4E" w:rsidRPr="00816C4A" w:rsidRDefault="00491B4E" w:rsidP="00491B4E">
      <w:pPr>
        <w:pStyle w:val="Heading3"/>
      </w:pPr>
      <w:bookmarkStart w:id="69" w:name="_Toc3201007"/>
      <w:r w:rsidRPr="00816C4A">
        <w:t>8.52.6</w:t>
      </w:r>
      <w:r w:rsidRPr="00816C4A">
        <w:tab/>
        <w:t>Bearer parameters for NG-RAN</w:t>
      </w:r>
      <w:bookmarkEnd w:id="69"/>
    </w:p>
    <w:p w:rsidR="00491B4E" w:rsidRPr="00816C4A" w:rsidRDefault="00491B4E" w:rsidP="00491B4E">
      <w:r w:rsidRPr="00816C4A">
        <w:t>Contents: parameters describing the type of PDU session. This is an element of the PDU session context.</w:t>
      </w:r>
    </w:p>
    <w:p w:rsidR="00491B4E" w:rsidRPr="00816C4A" w:rsidRDefault="00491B4E" w:rsidP="00491B4E">
      <w:r w:rsidRPr="00816C4A">
        <w:t xml:space="preserve">The Bearer parameters for NR shall contain the PDU session type. </w:t>
      </w:r>
    </w:p>
    <w:p w:rsidR="00491B4E" w:rsidRPr="00816C4A" w:rsidRDefault="00491B4E" w:rsidP="00491B4E">
      <w:r w:rsidRPr="00816C4A">
        <w:t>Length:</w:t>
      </w:r>
    </w:p>
    <w:p w:rsidR="00491B4E" w:rsidRPr="00816C4A" w:rsidRDefault="00491B4E" w:rsidP="00491B4E">
      <w:pPr>
        <w:pStyle w:val="B1"/>
      </w:pPr>
      <w:r>
        <w:t>-</w:t>
      </w:r>
      <w:r>
        <w:tab/>
      </w:r>
      <w:r w:rsidRPr="00816C4A">
        <w:t>1 to X Bytes</w:t>
      </w:r>
    </w:p>
    <w:p w:rsidR="00491B4E" w:rsidRPr="00816C4A" w:rsidRDefault="00491B4E" w:rsidP="00491B4E">
      <w:pPr>
        <w:pStyle w:val="B2"/>
      </w:pPr>
      <w:r w:rsidRPr="00816C4A">
        <w:t>Coding:</w:t>
      </w:r>
    </w:p>
    <w:p w:rsidR="00491B4E" w:rsidRPr="00816C4A" w:rsidRDefault="00491B4E" w:rsidP="00491B4E">
      <w:pPr>
        <w:pStyle w:val="B1"/>
      </w:pPr>
      <w:r>
        <w:t>-</w:t>
      </w:r>
      <w:r>
        <w:tab/>
      </w:r>
      <w:r w:rsidRPr="00816C4A">
        <w:t>Coding of Byte 4:</w:t>
      </w:r>
    </w:p>
    <w:p w:rsidR="00491B4E" w:rsidRDefault="00491B4E" w:rsidP="00491B4E">
      <w:pPr>
        <w:pStyle w:val="B2"/>
        <w:rPr>
          <w:ins w:id="70" w:author="Ly Thanh 4" w:date="2019-10-10T11:45:00Z"/>
        </w:rPr>
      </w:pPr>
      <w:r w:rsidRPr="00816C4A">
        <w:t xml:space="preserve">PDU session type: </w:t>
      </w:r>
      <w:del w:id="71" w:author="Ly Thanh 4" w:date="2019-10-10T11:45:00Z">
        <w:r w:rsidRPr="00816C4A" w:rsidDel="00F64034">
          <w:delText>same as the "PDU session type", defined in TS 24.501 [70].</w:delText>
        </w:r>
      </w:del>
    </w:p>
    <w:p w:rsidR="00AE0DDA" w:rsidRDefault="00F64034" w:rsidP="00AE0DDA">
      <w:pPr>
        <w:pStyle w:val="B2"/>
        <w:ind w:left="1135"/>
        <w:rPr>
          <w:ins w:id="72" w:author="Ly Thanh 4" w:date="2019-10-10T11:52:00Z"/>
        </w:rPr>
      </w:pPr>
      <w:ins w:id="73" w:author="Ly Thanh 4" w:date="2019-10-10T11:45:00Z">
        <w:r w:rsidRPr="00816C4A">
          <w:t>'02' = IP</w:t>
        </w:r>
      </w:ins>
      <w:ins w:id="74" w:author="Ly Thanh 4" w:date="2019-10-10T11:52:00Z">
        <w:r w:rsidR="00AE0DDA">
          <w:t>v4</w:t>
        </w:r>
      </w:ins>
      <w:ins w:id="75" w:author="Ly Thanh 4" w:date="2019-10-10T11:45:00Z">
        <w:r w:rsidRPr="00816C4A">
          <w:t>;</w:t>
        </w:r>
      </w:ins>
    </w:p>
    <w:p w:rsidR="00AE0DDA" w:rsidRDefault="00AE0DDA" w:rsidP="00AE0DDA">
      <w:pPr>
        <w:pStyle w:val="B2"/>
        <w:ind w:left="1135"/>
        <w:rPr>
          <w:ins w:id="76" w:author="Ly Thanh 4" w:date="2019-10-10T11:52:00Z"/>
        </w:rPr>
      </w:pPr>
      <w:ins w:id="77" w:author="Ly Thanh 4" w:date="2019-10-10T11:52:00Z">
        <w:r>
          <w:t>'03</w:t>
        </w:r>
        <w:r w:rsidRPr="00816C4A">
          <w:t>' = IP</w:t>
        </w:r>
        <w:r>
          <w:t>v6</w:t>
        </w:r>
        <w:r w:rsidRPr="00816C4A">
          <w:t>;</w:t>
        </w:r>
      </w:ins>
    </w:p>
    <w:p w:rsidR="00AE0DDA" w:rsidRPr="00816C4A" w:rsidRDefault="00AE0DDA" w:rsidP="00AE0DDA">
      <w:pPr>
        <w:pStyle w:val="B2"/>
        <w:ind w:left="1135"/>
        <w:rPr>
          <w:ins w:id="78" w:author="Ly Thanh 4" w:date="2019-10-10T11:53:00Z"/>
        </w:rPr>
      </w:pPr>
      <w:ins w:id="79" w:author="Ly Thanh 4" w:date="2019-10-10T11:53:00Z">
        <w:r>
          <w:t>'04</w:t>
        </w:r>
        <w:r w:rsidRPr="00816C4A">
          <w:t>' = IP</w:t>
        </w:r>
        <w:r>
          <w:t>v4</w:t>
        </w:r>
        <w:r>
          <w:t>v6</w:t>
        </w:r>
        <w:r w:rsidRPr="00816C4A">
          <w:t>;</w:t>
        </w:r>
      </w:ins>
    </w:p>
    <w:p w:rsidR="00F64034" w:rsidRDefault="00F64034" w:rsidP="00F64034">
      <w:pPr>
        <w:pStyle w:val="B2"/>
        <w:ind w:left="1135"/>
        <w:rPr>
          <w:ins w:id="80" w:author="Ly Thanh 4" w:date="2019-10-10T11:45:00Z"/>
        </w:rPr>
      </w:pPr>
      <w:ins w:id="81" w:author="Ly Thanh 4" w:date="2019-10-10T11:45:00Z">
        <w:r w:rsidRPr="00816C4A">
          <w:t>'07' =</w:t>
        </w:r>
      </w:ins>
      <w:ins w:id="82" w:author="Ly Thanh 4" w:date="2019-10-10T11:55:00Z">
        <w:r w:rsidR="00AE0DDA">
          <w:t xml:space="preserve"> Not Applicable</w:t>
        </w:r>
      </w:ins>
      <w:ins w:id="83" w:author="Ly Thanh 4" w:date="2019-10-10T11:45:00Z">
        <w:r w:rsidRPr="00816C4A">
          <w:t>;</w:t>
        </w:r>
      </w:ins>
    </w:p>
    <w:p w:rsidR="00F64034" w:rsidRDefault="00F64034" w:rsidP="00F64034">
      <w:pPr>
        <w:pStyle w:val="B2"/>
        <w:ind w:left="1135"/>
        <w:rPr>
          <w:ins w:id="84" w:author="Ly Thanh 4" w:date="2019-10-10T11:45:00Z"/>
        </w:rPr>
      </w:pPr>
      <w:ins w:id="85" w:author="Ly Thanh 4" w:date="2019-10-10T11:45:00Z">
        <w:r>
          <w:t>'08</w:t>
        </w:r>
        <w:r w:rsidRPr="00816C4A">
          <w:t xml:space="preserve">' = </w:t>
        </w:r>
        <w:r>
          <w:t>Ethernet protocol</w:t>
        </w:r>
        <w:r w:rsidRPr="00816C4A">
          <w:t>;</w:t>
        </w:r>
      </w:ins>
    </w:p>
    <w:p w:rsidR="00F64034" w:rsidRPr="00816C4A" w:rsidRDefault="00F64034" w:rsidP="00F64034">
      <w:pPr>
        <w:pStyle w:val="B2"/>
        <w:ind w:left="1135"/>
        <w:rPr>
          <w:ins w:id="86" w:author="Ly Thanh 4" w:date="2019-10-10T11:45:00Z"/>
        </w:rPr>
      </w:pPr>
      <w:ins w:id="87" w:author="Ly Thanh 4" w:date="2019-10-10T11:45:00Z">
        <w:r>
          <w:t>'09</w:t>
        </w:r>
        <w:r w:rsidRPr="00816C4A">
          <w:t xml:space="preserve">' = </w:t>
        </w:r>
        <w:r>
          <w:t xml:space="preserve">Transfer of Unstructured data </w:t>
        </w:r>
        <w:r w:rsidRPr="00981DB1">
          <w:t>to the Data Network via N6</w:t>
        </w:r>
        <w:r w:rsidRPr="00816C4A">
          <w:t>;</w:t>
        </w:r>
      </w:ins>
    </w:p>
    <w:p w:rsidR="00F64034" w:rsidRPr="00816C4A" w:rsidRDefault="00F64034" w:rsidP="00F64034">
      <w:pPr>
        <w:pStyle w:val="B2"/>
        <w:ind w:left="1135"/>
        <w:rPr>
          <w:ins w:id="88" w:author="Ly Thanh 4" w:date="2019-10-10T11:45:00Z"/>
        </w:rPr>
      </w:pPr>
      <w:proofErr w:type="gramStart"/>
      <w:ins w:id="89" w:author="Ly Thanh 4" w:date="2019-10-10T11:45:00Z">
        <w:r w:rsidRPr="00816C4A">
          <w:t>all</w:t>
        </w:r>
        <w:proofErr w:type="gramEnd"/>
        <w:r w:rsidRPr="00816C4A">
          <w:t xml:space="preserve"> other values are reserved.</w:t>
        </w:r>
      </w:ins>
    </w:p>
    <w:p w:rsidR="00F64034" w:rsidRPr="00816C4A" w:rsidRDefault="00F64034" w:rsidP="00491B4E">
      <w:pPr>
        <w:pStyle w:val="B2"/>
      </w:pPr>
    </w:p>
    <w:p w:rsidR="00491B4E" w:rsidRPr="00816C4A" w:rsidRDefault="00491B4E" w:rsidP="00491B4E">
      <w:pPr>
        <w:pStyle w:val="B1"/>
      </w:pPr>
      <w:r>
        <w:t>-</w:t>
      </w:r>
      <w:r>
        <w:tab/>
      </w:r>
      <w:r w:rsidRPr="00816C4A">
        <w:t>Coding of further Bytes:</w:t>
      </w:r>
    </w:p>
    <w:p w:rsidR="00491B4E" w:rsidRPr="00816C4A" w:rsidRDefault="00491B4E" w:rsidP="00491B4E">
      <w:pPr>
        <w:pStyle w:val="B2"/>
      </w:pPr>
      <w:r w:rsidRPr="00816C4A">
        <w:t>RFU</w:t>
      </w:r>
    </w:p>
    <w:p w:rsidR="00E7202F" w:rsidRDefault="00E7202F" w:rsidP="00E7202F">
      <w:pPr>
        <w:rPr>
          <w:noProof/>
        </w:rPr>
      </w:pPr>
    </w:p>
    <w:p w:rsidR="00F4123B" w:rsidRDefault="00F4123B" w:rsidP="00F4123B">
      <w:pPr>
        <w:rPr>
          <w:noProof/>
        </w:rPr>
      </w:pPr>
    </w:p>
    <w:p w:rsidR="00E7202F" w:rsidRPr="00E7202F" w:rsidRDefault="00E7202F" w:rsidP="00E7202F">
      <w:pPr>
        <w:jc w:val="center"/>
        <w:rPr>
          <w:noProof/>
          <w:highlight w:val="green"/>
        </w:rPr>
      </w:pPr>
      <w:r w:rsidRPr="00E7202F">
        <w:rPr>
          <w:noProof/>
          <w:highlight w:val="green"/>
        </w:rPr>
        <w:t>End of Change</w:t>
      </w:r>
    </w:p>
    <w:p w:rsidR="00E7202F" w:rsidRDefault="00E7202F">
      <w:pPr>
        <w:rPr>
          <w:noProof/>
        </w:rPr>
      </w:pPr>
    </w:p>
    <w:sectPr w:rsidR="00E72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5A0" w:rsidRDefault="00F465A0">
      <w:r>
        <w:separator/>
      </w:r>
    </w:p>
  </w:endnote>
  <w:endnote w:type="continuationSeparator" w:id="0">
    <w:p w:rsidR="00F465A0" w:rsidRDefault="00F4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5A0" w:rsidRDefault="00F465A0">
      <w:r>
        <w:separator/>
      </w:r>
    </w:p>
  </w:footnote>
  <w:footnote w:type="continuationSeparator" w:id="0">
    <w:p w:rsidR="00F465A0" w:rsidRDefault="00F46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612D68"/>
    <w:multiLevelType w:val="hybridMultilevel"/>
    <w:tmpl w:val="5C083058"/>
    <w:lvl w:ilvl="0" w:tplc="B15E13A8">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F"/>
    <w:rsid w:val="00022E4A"/>
    <w:rsid w:val="0007406C"/>
    <w:rsid w:val="000A1F6F"/>
    <w:rsid w:val="000A30BD"/>
    <w:rsid w:val="000A6394"/>
    <w:rsid w:val="000B7FED"/>
    <w:rsid w:val="000C038A"/>
    <w:rsid w:val="000C6598"/>
    <w:rsid w:val="00145D43"/>
    <w:rsid w:val="00192C46"/>
    <w:rsid w:val="001A08B3"/>
    <w:rsid w:val="001A7B60"/>
    <w:rsid w:val="001B52F0"/>
    <w:rsid w:val="001B7A65"/>
    <w:rsid w:val="001E41F3"/>
    <w:rsid w:val="00223F1E"/>
    <w:rsid w:val="00227EAD"/>
    <w:rsid w:val="0026004D"/>
    <w:rsid w:val="00261530"/>
    <w:rsid w:val="002640DD"/>
    <w:rsid w:val="00275D12"/>
    <w:rsid w:val="00275F96"/>
    <w:rsid w:val="00281351"/>
    <w:rsid w:val="00284FEB"/>
    <w:rsid w:val="002860C4"/>
    <w:rsid w:val="002B5741"/>
    <w:rsid w:val="00305409"/>
    <w:rsid w:val="003609EF"/>
    <w:rsid w:val="0036231A"/>
    <w:rsid w:val="00374DD4"/>
    <w:rsid w:val="00377F8F"/>
    <w:rsid w:val="003E1A36"/>
    <w:rsid w:val="00410371"/>
    <w:rsid w:val="004242F1"/>
    <w:rsid w:val="00453DFB"/>
    <w:rsid w:val="0047142B"/>
    <w:rsid w:val="00491B4E"/>
    <w:rsid w:val="004B75B7"/>
    <w:rsid w:val="004C0011"/>
    <w:rsid w:val="004E1669"/>
    <w:rsid w:val="0051580D"/>
    <w:rsid w:val="00547111"/>
    <w:rsid w:val="0057037B"/>
    <w:rsid w:val="00570453"/>
    <w:rsid w:val="00580295"/>
    <w:rsid w:val="00592D74"/>
    <w:rsid w:val="005A3F45"/>
    <w:rsid w:val="005E2C44"/>
    <w:rsid w:val="00611E4F"/>
    <w:rsid w:val="00621188"/>
    <w:rsid w:val="006257ED"/>
    <w:rsid w:val="006860AD"/>
    <w:rsid w:val="00695808"/>
    <w:rsid w:val="006B46FB"/>
    <w:rsid w:val="006E21FB"/>
    <w:rsid w:val="00792342"/>
    <w:rsid w:val="007977A8"/>
    <w:rsid w:val="007B512A"/>
    <w:rsid w:val="007C2097"/>
    <w:rsid w:val="007D6A07"/>
    <w:rsid w:val="007F7259"/>
    <w:rsid w:val="008040A8"/>
    <w:rsid w:val="008279FA"/>
    <w:rsid w:val="0085054D"/>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AE0DDA"/>
    <w:rsid w:val="00B10498"/>
    <w:rsid w:val="00B14C2A"/>
    <w:rsid w:val="00B258BB"/>
    <w:rsid w:val="00B67B97"/>
    <w:rsid w:val="00B9245C"/>
    <w:rsid w:val="00B968C8"/>
    <w:rsid w:val="00BA3EC5"/>
    <w:rsid w:val="00BA51D9"/>
    <w:rsid w:val="00BB5DFC"/>
    <w:rsid w:val="00BD279D"/>
    <w:rsid w:val="00BD6BB8"/>
    <w:rsid w:val="00C21675"/>
    <w:rsid w:val="00C66BA2"/>
    <w:rsid w:val="00C66DA5"/>
    <w:rsid w:val="00C75CB0"/>
    <w:rsid w:val="00C95985"/>
    <w:rsid w:val="00CC5026"/>
    <w:rsid w:val="00CC68D0"/>
    <w:rsid w:val="00D03F9A"/>
    <w:rsid w:val="00D06D51"/>
    <w:rsid w:val="00D24991"/>
    <w:rsid w:val="00D50255"/>
    <w:rsid w:val="00D66520"/>
    <w:rsid w:val="00D92788"/>
    <w:rsid w:val="00DC2612"/>
    <w:rsid w:val="00DE2C42"/>
    <w:rsid w:val="00DE34CF"/>
    <w:rsid w:val="00E116BB"/>
    <w:rsid w:val="00E13F3D"/>
    <w:rsid w:val="00E34898"/>
    <w:rsid w:val="00E7202F"/>
    <w:rsid w:val="00E8079D"/>
    <w:rsid w:val="00EB09B7"/>
    <w:rsid w:val="00EC0A56"/>
    <w:rsid w:val="00EE5479"/>
    <w:rsid w:val="00EE7D7C"/>
    <w:rsid w:val="00F25D98"/>
    <w:rsid w:val="00F300FB"/>
    <w:rsid w:val="00F4123B"/>
    <w:rsid w:val="00F465A0"/>
    <w:rsid w:val="00F64034"/>
    <w:rsid w:val="00F90C4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202F"/>
    <w:rPr>
      <w:rFonts w:ascii="Times New Roman" w:hAnsi="Times New Roman"/>
      <w:lang w:val="en-GB" w:eastAsia="en-US"/>
    </w:rPr>
  </w:style>
  <w:style w:type="character" w:customStyle="1" w:styleId="B2Char">
    <w:name w:val="B2 Char"/>
    <w:link w:val="B2"/>
    <w:rsid w:val="006860AD"/>
    <w:rPr>
      <w:rFonts w:ascii="Times New Roman" w:hAnsi="Times New Roman"/>
      <w:lang w:val="en-GB" w:eastAsia="en-US"/>
    </w:rPr>
  </w:style>
  <w:style w:type="character" w:customStyle="1" w:styleId="TALChar">
    <w:name w:val="TAL Char"/>
    <w:link w:val="TAL"/>
    <w:rsid w:val="006860AD"/>
    <w:rPr>
      <w:rFonts w:ascii="Arial" w:hAnsi="Arial"/>
      <w:sz w:val="18"/>
      <w:lang w:val="en-GB" w:eastAsia="en-US"/>
    </w:rPr>
  </w:style>
  <w:style w:type="character" w:customStyle="1" w:styleId="THChar">
    <w:name w:val="TH Char"/>
    <w:link w:val="TH"/>
    <w:rsid w:val="006860AD"/>
    <w:rPr>
      <w:rFonts w:ascii="Arial" w:hAnsi="Arial"/>
      <w:b/>
      <w:lang w:val="en-GB" w:eastAsia="en-US"/>
    </w:rPr>
  </w:style>
  <w:style w:type="character" w:customStyle="1" w:styleId="TAHCar">
    <w:name w:val="TAH Car"/>
    <w:link w:val="TAH"/>
    <w:rsid w:val="006860AD"/>
    <w:rPr>
      <w:rFonts w:ascii="Arial" w:hAnsi="Arial"/>
      <w:b/>
      <w:sz w:val="18"/>
      <w:lang w:val="en-GB" w:eastAsia="en-US"/>
    </w:rPr>
  </w:style>
  <w:style w:type="character" w:customStyle="1" w:styleId="TACCar">
    <w:name w:val="TAC Car"/>
    <w:link w:val="TAC"/>
    <w:rsid w:val="006860AD"/>
    <w:rPr>
      <w:rFonts w:ascii="Arial" w:hAnsi="Arial"/>
      <w:sz w:val="18"/>
      <w:lang w:val="en-GB" w:eastAsia="en-US"/>
    </w:rPr>
  </w:style>
  <w:style w:type="character" w:customStyle="1" w:styleId="NOChar">
    <w:name w:val="NO Char"/>
    <w:link w:val="NO"/>
    <w:locked/>
    <w:rsid w:val="00F41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0692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66D21-8883-4AF2-B97E-E38EEACB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1430</Words>
  <Characters>8153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3</cp:revision>
  <cp:lastPrinted>1899-12-31T23:00:00Z</cp:lastPrinted>
  <dcterms:created xsi:type="dcterms:W3CDTF">2019-10-10T09:40:00Z</dcterms:created>
  <dcterms:modified xsi:type="dcterms:W3CDTF">2019-10-10T09:57:00Z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